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54A" w:rsidRPr="000E5154" w:rsidRDefault="003B354A" w:rsidP="003B354A">
      <w:pPr>
        <w:tabs>
          <w:tab w:val="center" w:pos="4536"/>
          <w:tab w:val="right" w:pos="8280"/>
          <w:tab w:val="right" w:pos="9639"/>
        </w:tabs>
        <w:spacing w:after="0"/>
        <w:ind w:right="2"/>
        <w:rPr>
          <w:rFonts w:ascii="Arial" w:eastAsia="宋体" w:hAnsi="Arial" w:cs="Arial"/>
          <w:b/>
          <w:bCs/>
          <w:sz w:val="28"/>
          <w:lang w:eastAsia="zh-CN"/>
        </w:rPr>
      </w:pPr>
      <w:r w:rsidRPr="009F63E4">
        <w:rPr>
          <w:rFonts w:ascii="Arial" w:hAnsi="Arial" w:cs="Arial"/>
          <w:b/>
          <w:bCs/>
          <w:sz w:val="28"/>
        </w:rPr>
        <w:t>3GPP TSG RAN WG1 #</w:t>
      </w:r>
      <w:r w:rsidR="004C7854">
        <w:rPr>
          <w:rFonts w:ascii="Arial" w:hAnsi="Arial" w:cs="Arial"/>
          <w:b/>
          <w:bCs/>
          <w:sz w:val="28"/>
        </w:rPr>
        <w:t>100</w:t>
      </w:r>
      <w:r w:rsidRPr="009F63E4">
        <w:rPr>
          <w:rFonts w:ascii="Arial" w:hAnsi="Arial" w:cs="Arial"/>
          <w:b/>
          <w:bCs/>
          <w:sz w:val="28"/>
        </w:rPr>
        <w:tab/>
      </w:r>
      <w:r w:rsidR="002A608C">
        <w:rPr>
          <w:rFonts w:ascii="Arial" w:hAnsi="Arial" w:cs="Arial"/>
          <w:b/>
          <w:bCs/>
          <w:sz w:val="28"/>
        </w:rPr>
        <w:t xml:space="preserve"> </w:t>
      </w:r>
      <w:r>
        <w:rPr>
          <w:rFonts w:ascii="Arial" w:hAnsi="Arial" w:cs="Arial"/>
          <w:b/>
          <w:bCs/>
          <w:sz w:val="28"/>
        </w:rPr>
        <w:tab/>
      </w:r>
      <w:r w:rsidR="002A608C">
        <w:rPr>
          <w:rFonts w:ascii="Arial" w:hAnsi="Arial" w:cs="Arial"/>
          <w:b/>
          <w:bCs/>
          <w:sz w:val="28"/>
        </w:rPr>
        <w:t xml:space="preserve">                                            </w:t>
      </w:r>
      <w:r w:rsidR="00717AA3" w:rsidRPr="00717AA3">
        <w:rPr>
          <w:rFonts w:ascii="Arial" w:hAnsi="Arial" w:cs="Arial"/>
          <w:b/>
          <w:bCs/>
          <w:sz w:val="28"/>
        </w:rPr>
        <w:t>R1-2000477</w:t>
      </w:r>
    </w:p>
    <w:p w:rsidR="004C7854" w:rsidRPr="009513AC" w:rsidRDefault="004C7854" w:rsidP="004C7854">
      <w:pPr>
        <w:tabs>
          <w:tab w:val="center" w:pos="4536"/>
          <w:tab w:val="right" w:pos="9072"/>
        </w:tabs>
        <w:spacing w:after="0" w:line="240" w:lineRule="atLeast"/>
        <w:rPr>
          <w:rFonts w:ascii="Arial" w:eastAsia="MS Mincho" w:hAnsi="Arial" w:cs="Arial"/>
          <w:b/>
          <w:bCs/>
          <w:sz w:val="28"/>
          <w:lang w:eastAsia="ja-JP"/>
        </w:rPr>
      </w:pPr>
      <w:r>
        <w:rPr>
          <w:rFonts w:ascii="Arial" w:eastAsia="MS Mincho" w:hAnsi="Arial" w:cs="Arial"/>
          <w:b/>
          <w:bCs/>
          <w:sz w:val="28"/>
          <w:lang w:eastAsia="ja-JP"/>
        </w:rPr>
        <w:t>e-Meeting, February 24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3923D2">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3B354A" w:rsidRDefault="003B354A" w:rsidP="00623CBC">
      <w:pPr>
        <w:tabs>
          <w:tab w:val="left" w:pos="1701"/>
          <w:tab w:val="right" w:pos="9072"/>
          <w:tab w:val="right" w:pos="10206"/>
        </w:tabs>
        <w:spacing w:after="0"/>
        <w:rPr>
          <w:rFonts w:ascii="Arial" w:eastAsia="宋体" w:hAnsi="Arial"/>
          <w:b/>
          <w:sz w:val="24"/>
          <w:lang w:eastAsia="zh-CN"/>
        </w:rPr>
      </w:pP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Agenda Item:</w:t>
      </w:r>
      <w:r>
        <w:rPr>
          <w:rFonts w:ascii="Arial" w:hAnsi="Arial"/>
          <w:b/>
          <w:sz w:val="24"/>
        </w:rPr>
        <w:tab/>
      </w:r>
      <w:r w:rsidRPr="004103D7">
        <w:rPr>
          <w:rFonts w:ascii="Arial" w:hAnsi="Arial"/>
          <w:b/>
          <w:sz w:val="24"/>
        </w:rPr>
        <w:t>7.2.1.2</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 xml:space="preserve">Source: </w:t>
      </w:r>
      <w:r w:rsidRPr="004103D7">
        <w:rPr>
          <w:rFonts w:ascii="Arial" w:hAnsi="Arial"/>
          <w:b/>
          <w:sz w:val="24"/>
        </w:rPr>
        <w:tab/>
        <w:t>OPPO</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E90C39" w:rsidRPr="00E90C39">
        <w:rPr>
          <w:rFonts w:ascii="Arial" w:hAnsi="Arial"/>
          <w:b/>
          <w:sz w:val="24"/>
        </w:rPr>
        <w:t>Remaining issues for procedure of 2-step RACH</w:t>
      </w:r>
    </w:p>
    <w:p w:rsidR="00D72F42" w:rsidRPr="004103D7" w:rsidRDefault="00D72F42" w:rsidP="00623CBC">
      <w:pPr>
        <w:tabs>
          <w:tab w:val="left" w:pos="1701"/>
          <w:tab w:val="right" w:pos="9072"/>
          <w:tab w:val="right" w:pos="10206"/>
        </w:tabs>
        <w:spacing w:after="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Pr="004103D7">
        <w:rPr>
          <w:rFonts w:ascii="Arial" w:hAnsi="Arial"/>
          <w:b/>
          <w:sz w:val="24"/>
        </w:rPr>
        <w:t>Discussion</w:t>
      </w:r>
    </w:p>
    <w:p w:rsidR="00D72F42" w:rsidRPr="009E5399" w:rsidRDefault="00D72F42" w:rsidP="00D72F42">
      <w:pPr>
        <w:pBdr>
          <w:bottom w:val="single" w:sz="4" w:space="1" w:color="auto"/>
        </w:pBdr>
        <w:rPr>
          <w:sz w:val="22"/>
          <w:szCs w:val="22"/>
        </w:rPr>
      </w:pPr>
    </w:p>
    <w:p w:rsidR="00D72F42" w:rsidRDefault="00D72F42" w:rsidP="00D72F42">
      <w:pPr>
        <w:pStyle w:val="1"/>
      </w:pPr>
      <w:r>
        <w:t>Introduction</w:t>
      </w:r>
    </w:p>
    <w:p w:rsidR="00717AA3" w:rsidRDefault="00717AA3" w:rsidP="00D72F42">
      <w:pPr>
        <w:rPr>
          <w:rFonts w:eastAsia="宋体"/>
          <w:lang w:eastAsia="zh-CN"/>
        </w:rPr>
      </w:pPr>
      <w:r w:rsidRPr="00717AA3">
        <w:rPr>
          <w:rFonts w:eastAsia="宋体"/>
          <w:lang w:eastAsia="zh-CN"/>
        </w:rPr>
        <w:tab/>
      </w:r>
    </w:p>
    <w:p w:rsidR="00D72F42" w:rsidRDefault="00FD7C5B" w:rsidP="00D72F42">
      <w:pPr>
        <w:rPr>
          <w:rFonts w:eastAsia="宋体"/>
          <w:lang w:eastAsia="zh-CN"/>
        </w:rPr>
      </w:pPr>
      <w:r>
        <w:rPr>
          <w:rFonts w:eastAsia="宋体" w:hint="eastAsia"/>
          <w:lang w:eastAsia="zh-CN"/>
        </w:rPr>
        <w:t>For 2-step RACH,</w:t>
      </w:r>
      <w:r w:rsidR="00D72F42">
        <w:rPr>
          <w:lang w:eastAsia="x-none"/>
        </w:rPr>
        <w:t xml:space="preserve"> the procedure related issues </w:t>
      </w:r>
      <w:r w:rsidR="00CF0506">
        <w:rPr>
          <w:lang w:eastAsia="x-none"/>
        </w:rPr>
        <w:t xml:space="preserve">were mainly </w:t>
      </w:r>
      <w:r w:rsidR="000F2931">
        <w:rPr>
          <w:lang w:eastAsia="x-none"/>
        </w:rPr>
        <w:t xml:space="preserve">concluded </w:t>
      </w:r>
      <w:r w:rsidR="00CF0506">
        <w:rPr>
          <w:lang w:eastAsia="x-none"/>
        </w:rPr>
        <w:t>in the end of WI.</w:t>
      </w:r>
    </w:p>
    <w:p w:rsidR="00D72F42" w:rsidRDefault="00354921" w:rsidP="00D72F42">
      <w:pPr>
        <w:rPr>
          <w:lang w:eastAsia="x-none"/>
        </w:rPr>
      </w:pPr>
      <w:r>
        <w:rPr>
          <w:lang w:eastAsia="x-none"/>
        </w:rPr>
        <w:t>In this contribution, we give</w:t>
      </w:r>
      <w:r w:rsidR="000F2931">
        <w:rPr>
          <w:lang w:eastAsia="x-none"/>
        </w:rPr>
        <w:t xml:space="preserve"> our views on the </w:t>
      </w:r>
      <w:r w:rsidR="00E77DD2">
        <w:rPr>
          <w:lang w:eastAsia="x-none"/>
        </w:rPr>
        <w:t xml:space="preserve">remaining issues left in the 2-step RACH </w:t>
      </w:r>
      <w:r w:rsidR="00CC0C77">
        <w:rPr>
          <w:lang w:eastAsia="x-none"/>
        </w:rPr>
        <w:t xml:space="preserve">procedure </w:t>
      </w:r>
      <w:r w:rsidR="000F2931">
        <w:rPr>
          <w:lang w:eastAsia="x-none"/>
        </w:rPr>
        <w:t>and</w:t>
      </w:r>
      <w:r w:rsidR="00D72F42">
        <w:rPr>
          <w:lang w:eastAsia="x-none"/>
        </w:rPr>
        <w:t xml:space="preserve"> </w:t>
      </w:r>
      <w:r w:rsidR="00660603">
        <w:rPr>
          <w:lang w:eastAsia="x-none"/>
        </w:rPr>
        <w:t>other related topics.</w:t>
      </w:r>
    </w:p>
    <w:p w:rsidR="00D72F42" w:rsidRDefault="00B26A53" w:rsidP="00D72F42">
      <w:pPr>
        <w:pStyle w:val="1"/>
      </w:pPr>
      <w:r>
        <w:t xml:space="preserve">2-step </w:t>
      </w:r>
      <w:r w:rsidR="009821CC">
        <w:t>timing advanced command granularity</w:t>
      </w:r>
    </w:p>
    <w:p w:rsidR="00076555" w:rsidRPr="00076555" w:rsidRDefault="00076555" w:rsidP="00076555">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5"/>
      </w:tblGrid>
      <w:tr w:rsidR="00076555" w:rsidTr="00AB7FCC">
        <w:tc>
          <w:tcPr>
            <w:tcW w:w="9245" w:type="dxa"/>
          </w:tcPr>
          <w:p w:rsidR="0016659E" w:rsidRPr="008218B6" w:rsidRDefault="0016659E" w:rsidP="0016659E">
            <w:pPr>
              <w:rPr>
                <w:szCs w:val="20"/>
                <w:highlight w:val="darkYellow"/>
              </w:rPr>
            </w:pPr>
            <w:r w:rsidRPr="008218B6">
              <w:rPr>
                <w:szCs w:val="20"/>
                <w:highlight w:val="darkYellow"/>
              </w:rPr>
              <w:t>Working assumption:</w:t>
            </w:r>
          </w:p>
          <w:p w:rsidR="0016659E" w:rsidRPr="008218B6" w:rsidRDefault="0016659E" w:rsidP="0016659E">
            <w:pPr>
              <w:pStyle w:val="aff"/>
              <w:numPr>
                <w:ilvl w:val="0"/>
                <w:numId w:val="39"/>
              </w:numPr>
              <w:spacing w:after="0"/>
              <w:ind w:leftChars="0"/>
              <w:contextualSpacing/>
              <w:jc w:val="left"/>
              <w:rPr>
                <w:rFonts w:ascii="Times New Roman" w:hAnsi="Times New Roman"/>
                <w:bCs/>
                <w:szCs w:val="20"/>
              </w:rPr>
            </w:pPr>
            <w:r w:rsidRPr="008218B6">
              <w:rPr>
                <w:rFonts w:ascii="Times New Roman" w:hAnsi="Times New Roman"/>
                <w:bCs/>
                <w:szCs w:val="20"/>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rsidR="00076555" w:rsidRPr="00076555" w:rsidRDefault="00076555" w:rsidP="00AB7FCC">
            <w:pPr>
              <w:widowControl w:val="0"/>
              <w:spacing w:after="0"/>
              <w:rPr>
                <w:rFonts w:eastAsia="等线"/>
                <w:kern w:val="2"/>
                <w:szCs w:val="20"/>
                <w:lang w:eastAsia="zh-CN"/>
              </w:rPr>
            </w:pPr>
          </w:p>
        </w:tc>
      </w:tr>
    </w:tbl>
    <w:p w:rsidR="009847B6" w:rsidRDefault="009847B6" w:rsidP="009847B6">
      <w:pPr>
        <w:rPr>
          <w:lang w:eastAsia="x-none"/>
        </w:rPr>
      </w:pPr>
    </w:p>
    <w:p w:rsidR="009847B6" w:rsidRDefault="00D067B6" w:rsidP="009847B6">
      <w:pPr>
        <w:rPr>
          <w:lang w:eastAsia="x-none"/>
        </w:rPr>
      </w:pPr>
      <w:r>
        <w:rPr>
          <w:lang w:eastAsia="x-none"/>
        </w:rPr>
        <w:t xml:space="preserve">In the last meeting RAN1 has the working assumption of using UL BWP SCS for TA command. It </w:t>
      </w:r>
      <w:r w:rsidR="00B82B98">
        <w:rPr>
          <w:lang w:eastAsia="x-none"/>
        </w:rPr>
        <w:t>is fine</w:t>
      </w:r>
      <w:r>
        <w:rPr>
          <w:lang w:eastAsia="x-none"/>
        </w:rPr>
        <w:t xml:space="preserve"> as the UL BWP is usually not changed during the RACH procedure. The working assumption can be confirmed.</w:t>
      </w:r>
    </w:p>
    <w:p w:rsidR="0011058F" w:rsidRPr="009A7259" w:rsidRDefault="0011058F" w:rsidP="009847B6">
      <w:pPr>
        <w:rPr>
          <w:b/>
          <w:lang w:eastAsia="x-none"/>
        </w:rPr>
      </w:pPr>
      <w:r w:rsidRPr="009A7259">
        <w:rPr>
          <w:b/>
          <w:lang w:eastAsia="x-none"/>
        </w:rPr>
        <w:t>Proposal</w:t>
      </w:r>
      <w:r w:rsidR="009A7259" w:rsidRPr="009A7259">
        <w:rPr>
          <w:b/>
          <w:lang w:eastAsia="x-none"/>
        </w:rPr>
        <w:t xml:space="preserve"> </w:t>
      </w:r>
      <w:r w:rsidR="003271E4">
        <w:rPr>
          <w:b/>
          <w:lang w:eastAsia="x-none"/>
        </w:rPr>
        <w:t>1</w:t>
      </w:r>
      <w:r w:rsidRPr="009A7259">
        <w:rPr>
          <w:b/>
          <w:lang w:eastAsia="x-none"/>
        </w:rPr>
        <w:t xml:space="preserve">: </w:t>
      </w:r>
      <w:r w:rsidR="00CC0C77">
        <w:rPr>
          <w:b/>
          <w:szCs w:val="20"/>
          <w:lang w:eastAsia="zh-CN"/>
        </w:rPr>
        <w:t>Confirm the working assumption that t</w:t>
      </w:r>
      <w:r w:rsidR="00CC0C77" w:rsidRPr="00CC0C77">
        <w:rPr>
          <w:b/>
          <w:szCs w:val="20"/>
          <w:lang w:eastAsia="zh-CN"/>
        </w:rPr>
        <w:t xml:space="preserve">he granularity of the TA command in </w:t>
      </w:r>
      <w:r w:rsidR="00CC0C77">
        <w:rPr>
          <w:b/>
          <w:szCs w:val="20"/>
          <w:lang w:eastAsia="zh-CN"/>
        </w:rPr>
        <w:t>M</w:t>
      </w:r>
      <w:r w:rsidR="00CC0C77" w:rsidRPr="00CC0C77">
        <w:rPr>
          <w:b/>
          <w:szCs w:val="20"/>
          <w:lang w:eastAsia="zh-CN"/>
        </w:rPr>
        <w:t xml:space="preserve">sgB is </w:t>
      </w:r>
      <w:r w:rsidR="00CC0C77">
        <w:rPr>
          <w:b/>
          <w:szCs w:val="20"/>
          <w:lang w:eastAsia="zh-CN"/>
        </w:rPr>
        <w:t xml:space="preserve">by </w:t>
      </w:r>
      <w:r w:rsidR="00CC0C77" w:rsidRPr="00CC0C77">
        <w:rPr>
          <w:b/>
          <w:szCs w:val="20"/>
          <w:lang w:eastAsia="zh-CN"/>
        </w:rPr>
        <w:t xml:space="preserve">the subcarrier spacing (kHz) </w:t>
      </w:r>
      <w:r w:rsidR="00CC0C77">
        <w:rPr>
          <w:b/>
          <w:szCs w:val="20"/>
          <w:lang w:eastAsia="zh-CN"/>
        </w:rPr>
        <w:t>of</w:t>
      </w:r>
      <w:r w:rsidR="00CC0C77" w:rsidRPr="00CC0C77">
        <w:rPr>
          <w:b/>
          <w:szCs w:val="20"/>
          <w:lang w:eastAsia="zh-CN"/>
        </w:rPr>
        <w:t xml:space="preserve"> the UL BWP</w:t>
      </w:r>
      <w:r w:rsidRPr="00CC0C77">
        <w:rPr>
          <w:b/>
          <w:szCs w:val="20"/>
          <w:lang w:eastAsia="zh-CN"/>
        </w:rPr>
        <w:t>.</w:t>
      </w:r>
    </w:p>
    <w:p w:rsidR="000157C2" w:rsidRDefault="00672400" w:rsidP="000157C2">
      <w:pPr>
        <w:pStyle w:val="1"/>
      </w:pPr>
      <w:r>
        <w:t>Timing Indication of PUCCH in response of MsgB</w:t>
      </w:r>
    </w:p>
    <w:p w:rsidR="00076555" w:rsidRPr="00076555" w:rsidRDefault="00076555" w:rsidP="00076555">
      <w:pPr>
        <w:rPr>
          <w:lang w:eastAsia="x-none"/>
        </w:rPr>
      </w:pPr>
      <w:bookmarkStart w:id="2" w:name="_Hlk5769388"/>
      <w:bookmarkStart w:id="3" w:name="_Hlk5744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5"/>
      </w:tblGrid>
      <w:tr w:rsidR="00076555" w:rsidTr="00AB7FCC">
        <w:tc>
          <w:tcPr>
            <w:tcW w:w="9245" w:type="dxa"/>
          </w:tcPr>
          <w:p w:rsidR="0016659E" w:rsidRPr="00DF60AC" w:rsidRDefault="0016659E" w:rsidP="0016659E">
            <w:pPr>
              <w:rPr>
                <w:rFonts w:ascii="Times New Roman" w:hAnsi="Times New Roman"/>
                <w:szCs w:val="20"/>
              </w:rPr>
            </w:pPr>
            <w:r w:rsidRPr="00DF60AC">
              <w:rPr>
                <w:rFonts w:ascii="Times New Roman" w:hAnsi="Times New Roman"/>
                <w:szCs w:val="20"/>
                <w:highlight w:val="green"/>
              </w:rPr>
              <w:t>Agreements</w:t>
            </w:r>
            <w:r w:rsidRPr="00DF60AC">
              <w:rPr>
                <w:rFonts w:ascii="Times New Roman" w:hAnsi="Times New Roman"/>
                <w:szCs w:val="20"/>
              </w:rPr>
              <w:t>:</w:t>
            </w:r>
          </w:p>
          <w:p w:rsidR="0016659E" w:rsidRPr="00DF60AC" w:rsidRDefault="0016659E" w:rsidP="0016659E">
            <w:pPr>
              <w:pStyle w:val="aff"/>
              <w:numPr>
                <w:ilvl w:val="0"/>
                <w:numId w:val="40"/>
              </w:numPr>
              <w:shd w:val="clear" w:color="auto" w:fill="FFFFFF"/>
              <w:tabs>
                <w:tab w:val="left" w:pos="432"/>
              </w:tabs>
              <w:snapToGrid w:val="0"/>
              <w:spacing w:after="0" w:line="300" w:lineRule="atLeast"/>
              <w:ind w:leftChars="0"/>
              <w:jc w:val="left"/>
              <w:rPr>
                <w:rFonts w:ascii="Times New Roman" w:hAnsi="Times New Roman"/>
                <w:szCs w:val="20"/>
              </w:rPr>
            </w:pPr>
            <w:r w:rsidRPr="00DF60AC">
              <w:rPr>
                <w:rFonts w:ascii="Times New Roman" w:hAnsi="Times New Roman"/>
                <w:szCs w:val="20"/>
              </w:rPr>
              <w:t xml:space="preserve">The minimum gap between the last symbol of msgB PDSCH and the first symbol of PUCCH transmission carrying HARQ-ACK to msgB PDSCH for a UE is assumed to be no less than the UE PDSCH processing procedure time given by </w:t>
            </w:r>
            <w:bookmarkStart w:id="4" w:name="_GoBack"/>
            <w:r w:rsidRPr="00DF60AC">
              <w:rPr>
                <w:rFonts w:ascii="Times New Roman" w:hAnsi="Times New Roman"/>
                <w:szCs w:val="20"/>
              </w:rPr>
              <w:t>N</w:t>
            </w:r>
            <w:r w:rsidRPr="00DF60AC">
              <w:rPr>
                <w:rFonts w:ascii="Times New Roman" w:hAnsi="Times New Roman"/>
                <w:szCs w:val="20"/>
                <w:vertAlign w:val="subscript"/>
              </w:rPr>
              <w:t>T,1</w:t>
            </w:r>
            <w:r w:rsidRPr="00DF60AC">
              <w:rPr>
                <w:rFonts w:ascii="Times New Roman" w:hAnsi="Times New Roman"/>
                <w:szCs w:val="20"/>
              </w:rPr>
              <w:t>+0</w:t>
            </w:r>
            <w:bookmarkEnd w:id="4"/>
            <w:r w:rsidRPr="00DF60AC">
              <w:rPr>
                <w:rFonts w:ascii="Times New Roman" w:hAnsi="Times New Roman"/>
                <w:szCs w:val="20"/>
              </w:rPr>
              <w:t>.5+t</w:t>
            </w:r>
            <w:r w:rsidRPr="00DF60AC">
              <w:rPr>
                <w:rFonts w:ascii="Times New Roman" w:hAnsi="Times New Roman"/>
                <w:szCs w:val="20"/>
                <w:vertAlign w:val="subscript"/>
              </w:rPr>
              <w:sym w:font="Symbol" w:char="F044"/>
            </w:r>
            <w:r w:rsidRPr="00DF60AC">
              <w:rPr>
                <w:rFonts w:ascii="Times New Roman" w:hAnsi="Times New Roman"/>
                <w:szCs w:val="20"/>
              </w:rPr>
              <w:t xml:space="preserve"> ms, where N</w:t>
            </w:r>
            <w:r w:rsidRPr="00DF60AC">
              <w:rPr>
                <w:rFonts w:ascii="Times New Roman" w:hAnsi="Times New Roman"/>
                <w:szCs w:val="20"/>
                <w:vertAlign w:val="subscript"/>
              </w:rPr>
              <w:t>T,1</w:t>
            </w:r>
            <w:r w:rsidRPr="00DF60AC">
              <w:rPr>
                <w:rFonts w:ascii="Times New Roman" w:hAnsi="Times New Roman"/>
                <w:szCs w:val="20"/>
              </w:rPr>
              <w:t xml:space="preserve"> </w:t>
            </w:r>
            <w:r w:rsidRPr="00DF60AC">
              <w:rPr>
                <w:rStyle w:val="apple-converted-space"/>
                <w:rFonts w:ascii="Times New Roman" w:hAnsi="Times New Roman"/>
                <w:szCs w:val="20"/>
              </w:rPr>
              <w:fldChar w:fldCharType="begin"/>
            </w:r>
            <w:r w:rsidRPr="00DF60AC">
              <w:rPr>
                <w:rStyle w:val="apple-converted-space"/>
                <w:rFonts w:ascii="Times New Roman" w:hAnsi="Times New Roman"/>
                <w:szCs w:val="20"/>
              </w:rPr>
              <w:instrText xml:space="preserve"> QUOTE </w:instrText>
            </w:r>
            <m:oMath>
              <m:sSub>
                <m:sSubPr>
                  <m:ctrlPr>
                    <w:rPr>
                      <w:rFonts w:ascii="Cambria Math" w:hAnsi="Cambria Math" w:cs="Calibri"/>
                      <w:i/>
                      <w:color w:val="FF0000"/>
                      <w:sz w:val="22"/>
                      <w:szCs w:val="22"/>
                      <w:highlight w:val="yellow"/>
                    </w:rPr>
                  </m:ctrlPr>
                </m:sSubPr>
                <m:e>
                  <m:r>
                    <m:rPr>
                      <m:sty m:val="p"/>
                    </m:rPr>
                    <w:rPr>
                      <w:rFonts w:ascii="Cambria Math" w:hAnsi="Cambria Math" w:cs="Calibri"/>
                      <w:color w:val="FF0000"/>
                      <w:sz w:val="22"/>
                      <w:szCs w:val="22"/>
                      <w:highlight w:val="yellow"/>
                    </w:rPr>
                    <m:t>N</m:t>
                  </m:r>
                </m:e>
                <m:sub>
                  <m:r>
                    <m:rPr>
                      <m:sty m:val="p"/>
                    </m:rPr>
                    <w:rPr>
                      <w:rFonts w:ascii="Cambria Math" w:hAnsi="Cambria Math" w:cs="Calibri"/>
                      <w:color w:val="FF0000"/>
                      <w:sz w:val="22"/>
                      <w:szCs w:val="22"/>
                      <w:highlight w:val="yellow"/>
                    </w:rPr>
                    <m:t>T,1</m:t>
                  </m:r>
                </m:sub>
              </m:sSub>
            </m:oMath>
            <w:r w:rsidRPr="00DF60AC">
              <w:rPr>
                <w:rStyle w:val="apple-converted-space"/>
                <w:rFonts w:ascii="Times New Roman" w:hAnsi="Times New Roman"/>
                <w:szCs w:val="20"/>
              </w:rPr>
              <w:instrText xml:space="preserve"> </w:instrText>
            </w:r>
            <w:r w:rsidRPr="00DF60AC">
              <w:rPr>
                <w:rStyle w:val="apple-converted-space"/>
                <w:rFonts w:ascii="Times New Roman" w:hAnsi="Times New Roman"/>
                <w:szCs w:val="20"/>
              </w:rPr>
              <w:fldChar w:fldCharType="end"/>
            </w:r>
            <w:r w:rsidRPr="00DF60AC">
              <w:rPr>
                <w:rFonts w:ascii="Times New Roman" w:hAnsi="Times New Roman"/>
                <w:szCs w:val="20"/>
              </w:rPr>
              <w:t xml:space="preserve">is the PDSCH processing time for UE processing capability 1 in TS 38.214-5.3. </w:t>
            </w:r>
          </w:p>
          <w:p w:rsidR="0016659E" w:rsidRPr="00DF60AC" w:rsidRDefault="0016659E" w:rsidP="0016659E">
            <w:pPr>
              <w:pStyle w:val="aff"/>
              <w:numPr>
                <w:ilvl w:val="1"/>
                <w:numId w:val="40"/>
              </w:numPr>
              <w:snapToGrid w:val="0"/>
              <w:spacing w:after="0"/>
              <w:ind w:leftChars="0"/>
              <w:jc w:val="left"/>
              <w:rPr>
                <w:rFonts w:ascii="Times New Roman" w:hAnsi="Times New Roman"/>
                <w:szCs w:val="20"/>
              </w:rPr>
            </w:pPr>
            <w:r w:rsidRPr="00DF60AC">
              <w:rPr>
                <w:rFonts w:ascii="Times New Roman" w:hAnsi="Times New Roman"/>
                <w:szCs w:val="20"/>
              </w:rPr>
              <w:t>The indicated timing for UE to transmit HARQ-ACK information should be in the slot determined by ceiling(n+k+delta+t</w:t>
            </w:r>
            <w:r w:rsidRPr="00DF60AC">
              <w:rPr>
                <w:rFonts w:ascii="Times New Roman" w:hAnsi="Times New Roman"/>
                <w:szCs w:val="20"/>
                <w:vertAlign w:val="subscript"/>
              </w:rPr>
              <w:sym w:font="Symbol" w:char="F044"/>
            </w:r>
            <w:r w:rsidRPr="00DF60AC">
              <w:rPr>
                <w:rFonts w:ascii="Times New Roman" w:hAnsi="Times New Roman"/>
                <w:szCs w:val="20"/>
              </w:rPr>
              <w:t>/slot duration), where n is the slot index of receiving MsgB PDSCH, and k is given by PDSCH-to-HARQ-timing-indicator with value range of {1, 2, 3, 4, 5, 6, 7, 8}.</w:t>
            </w:r>
          </w:p>
          <w:p w:rsidR="0016659E" w:rsidRPr="00DF60AC" w:rsidRDefault="0016659E" w:rsidP="0016659E">
            <w:pPr>
              <w:pStyle w:val="aff"/>
              <w:numPr>
                <w:ilvl w:val="2"/>
                <w:numId w:val="40"/>
              </w:numPr>
              <w:snapToGrid w:val="0"/>
              <w:spacing w:after="0"/>
              <w:ind w:leftChars="0"/>
              <w:jc w:val="left"/>
              <w:rPr>
                <w:rFonts w:ascii="Times New Roman" w:hAnsi="Times New Roman"/>
                <w:szCs w:val="20"/>
              </w:rPr>
            </w:pPr>
            <w:r w:rsidRPr="00DF60AC">
              <w:rPr>
                <w:rFonts w:ascii="Times New Roman" w:hAnsi="Times New Roman"/>
                <w:szCs w:val="20"/>
              </w:rPr>
              <w:t>[</w:t>
            </w:r>
            <w:r w:rsidRPr="00DF60AC">
              <w:rPr>
                <w:rFonts w:ascii="Times New Roman" w:hAnsi="Times New Roman"/>
                <w:szCs w:val="20"/>
                <w:highlight w:val="darkYellow"/>
              </w:rPr>
              <w:t>working assumption</w:t>
            </w:r>
            <w:r w:rsidRPr="00DF60AC">
              <w:rPr>
                <w:rFonts w:ascii="Times New Roman" w:hAnsi="Times New Roman"/>
                <w:szCs w:val="20"/>
              </w:rPr>
              <w:t>] where delta is defined by Table 6.1.2.1.1-5 in 38.214</w:t>
            </w:r>
          </w:p>
          <w:p w:rsidR="0016659E" w:rsidRPr="00DF60AC" w:rsidRDefault="0016659E" w:rsidP="0016659E">
            <w:pPr>
              <w:pStyle w:val="aff"/>
              <w:numPr>
                <w:ilvl w:val="1"/>
                <w:numId w:val="40"/>
              </w:numPr>
              <w:snapToGrid w:val="0"/>
              <w:spacing w:after="0"/>
              <w:ind w:leftChars="0"/>
              <w:jc w:val="left"/>
              <w:rPr>
                <w:rFonts w:ascii="Times New Roman" w:hAnsi="Times New Roman"/>
                <w:szCs w:val="20"/>
              </w:rPr>
            </w:pPr>
            <w:r w:rsidRPr="00DF60AC">
              <w:rPr>
                <w:rFonts w:ascii="Times New Roman" w:hAnsi="Times New Roman"/>
                <w:szCs w:val="20"/>
              </w:rPr>
              <w:t>t</w:t>
            </w:r>
            <w:r w:rsidRPr="00DF60AC">
              <w:rPr>
                <w:rFonts w:ascii="Times New Roman" w:hAnsi="Times New Roman"/>
                <w:szCs w:val="20"/>
                <w:vertAlign w:val="subscript"/>
              </w:rPr>
              <w:sym w:font="Symbol" w:char="F044"/>
            </w:r>
            <w:r w:rsidRPr="00DF60AC">
              <w:rPr>
                <w:rFonts w:ascii="Times New Roman" w:hAnsi="Times New Roman"/>
                <w:szCs w:val="20"/>
              </w:rPr>
              <w:t xml:space="preserve"> &gt;=0, to address in the CR stage the value of t</w:t>
            </w:r>
            <w:r w:rsidRPr="00DF60AC">
              <w:rPr>
                <w:rFonts w:ascii="Times New Roman" w:hAnsi="Times New Roman"/>
                <w:szCs w:val="20"/>
                <w:vertAlign w:val="subscript"/>
              </w:rPr>
              <w:sym w:font="Symbol" w:char="F044"/>
            </w:r>
          </w:p>
          <w:p w:rsidR="0016659E" w:rsidRPr="00DF60AC" w:rsidRDefault="0016659E" w:rsidP="0016659E">
            <w:pPr>
              <w:numPr>
                <w:ilvl w:val="2"/>
                <w:numId w:val="40"/>
              </w:numPr>
              <w:spacing w:after="0"/>
              <w:jc w:val="left"/>
              <w:rPr>
                <w:rFonts w:ascii="Times New Roman" w:hAnsi="Times New Roman"/>
                <w:szCs w:val="20"/>
              </w:rPr>
            </w:pPr>
            <w:r w:rsidRPr="00DF60AC">
              <w:rPr>
                <w:rFonts w:ascii="Times New Roman" w:hAnsi="Times New Roman"/>
                <w:szCs w:val="20"/>
              </w:rPr>
              <w:t>If t</w:t>
            </w:r>
            <w:r w:rsidRPr="00DF60AC">
              <w:rPr>
                <w:rFonts w:ascii="Times New Roman" w:hAnsi="Times New Roman"/>
                <w:szCs w:val="20"/>
                <w:vertAlign w:val="subscript"/>
              </w:rPr>
              <w:sym w:font="Symbol" w:char="F044"/>
            </w:r>
            <w:r w:rsidRPr="00DF60AC">
              <w:rPr>
                <w:rFonts w:ascii="Times New Roman" w:hAnsi="Times New Roman"/>
                <w:szCs w:val="20"/>
              </w:rPr>
              <w:t xml:space="preserve"> =0, the consequence needs to be discussed</w:t>
            </w:r>
          </w:p>
          <w:p w:rsidR="00076555" w:rsidRPr="00076555" w:rsidRDefault="00076555" w:rsidP="00076555">
            <w:pPr>
              <w:pStyle w:val="aff"/>
              <w:autoSpaceDE w:val="0"/>
              <w:autoSpaceDN w:val="0"/>
              <w:adjustRightInd w:val="0"/>
              <w:snapToGrid w:val="0"/>
              <w:spacing w:after="0"/>
              <w:ind w:leftChars="0" w:left="0"/>
              <w:contextualSpacing/>
              <w:rPr>
                <w:rFonts w:eastAsia="等线"/>
                <w:kern w:val="2"/>
                <w:szCs w:val="20"/>
                <w:lang w:eastAsia="zh-CN"/>
              </w:rPr>
            </w:pPr>
          </w:p>
        </w:tc>
      </w:tr>
    </w:tbl>
    <w:p w:rsidR="00076555" w:rsidRPr="009847B6" w:rsidRDefault="00076555" w:rsidP="00076555">
      <w:pPr>
        <w:rPr>
          <w:lang w:eastAsia="x-none"/>
        </w:rPr>
      </w:pPr>
    </w:p>
    <w:p w:rsidR="00B82B98" w:rsidRDefault="00B82B98" w:rsidP="000157C2">
      <w:pPr>
        <w:rPr>
          <w:lang w:val="en-US"/>
        </w:rPr>
      </w:pPr>
      <w:r>
        <w:rPr>
          <w:lang w:val="en-US"/>
        </w:rPr>
        <w:t xml:space="preserve">The above is reached in last meeting, with undecided </w:t>
      </w:r>
      <w:r w:rsidRPr="00DF60AC">
        <w:rPr>
          <w:rFonts w:ascii="Times New Roman" w:hAnsi="Times New Roman"/>
          <w:szCs w:val="20"/>
        </w:rPr>
        <w:t>t</w:t>
      </w:r>
      <w:r w:rsidRPr="00DF60AC">
        <w:rPr>
          <w:rFonts w:ascii="Times New Roman" w:hAnsi="Times New Roman"/>
          <w:szCs w:val="20"/>
          <w:vertAlign w:val="subscript"/>
        </w:rPr>
        <w:sym w:font="Symbol" w:char="F044"/>
      </w:r>
      <w:r>
        <w:rPr>
          <w:lang w:val="en-US"/>
        </w:rPr>
        <w:t>.</w:t>
      </w:r>
    </w:p>
    <w:p w:rsidR="00D76F4F" w:rsidRPr="00B82B98" w:rsidRDefault="002B3485" w:rsidP="000157C2">
      <w:pPr>
        <w:rPr>
          <w:lang w:val="en-US"/>
        </w:rPr>
      </w:pPr>
      <w:r>
        <w:rPr>
          <w:lang w:val="en-US"/>
        </w:rPr>
        <w:t>The PUCCH should apply the TA command carried by the successful RAR in MsgB. In the initial HARQ-ACK timing of PUCCH, the PUCCH transmission has to consider the TA margin</w:t>
      </w:r>
      <w:r w:rsidR="0011058F">
        <w:rPr>
          <w:szCs w:val="20"/>
        </w:rPr>
        <w:t>.</w:t>
      </w:r>
      <w:bookmarkEnd w:id="2"/>
      <w:bookmarkEnd w:id="3"/>
      <w:r>
        <w:rPr>
          <w:szCs w:val="20"/>
        </w:rPr>
        <w:t xml:space="preserve"> For 2-step RACH, the </w:t>
      </w:r>
      <w:r w:rsidRPr="00B916EC">
        <w:rPr>
          <w:rFonts w:hint="eastAsia"/>
        </w:rPr>
        <w:t>random access response</w:t>
      </w:r>
      <w:r>
        <w:t xml:space="preserve"> also carry the</w:t>
      </w:r>
      <w:r w:rsidRPr="00B916EC">
        <w:t xml:space="preserve">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3" ShapeID="_x0000_i1025" DrawAspect="Content" ObjectID="_1643226131" r:id="rId9"/>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26" type="#_x0000_t75" style="width:21.6pt;height:14.4pt" o:ole="">
            <v:imagedata r:id="rId10" o:title=""/>
          </v:shape>
          <o:OLEObject Type="Embed" ProgID="Equation.3" ShapeID="_x0000_i1026" DrawAspect="Content" ObjectID="_1643226132" r:id="rId11"/>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v:shape id="_x0000_i1027" type="#_x0000_t75" style="width:14.4pt;height:14.4pt" o:ole="">
            <v:imagedata r:id="rId12" o:title=""/>
          </v:shape>
          <o:OLEObject Type="Embed" ProgID="Equation.3" ShapeID="_x0000_i1027" DrawAspect="Content" ObjectID="_1643226133" r:id="rId13"/>
        </w:object>
      </w:r>
      <w:r w:rsidRPr="00B916EC">
        <w:rPr>
          <w:rFonts w:hint="eastAsia"/>
        </w:rPr>
        <w:t xml:space="preserve"> = 0, 1, 2, ..., </w:t>
      </w:r>
      <w:r>
        <w:t>3846.</w:t>
      </w:r>
      <w:r w:rsidRPr="00B916EC">
        <w:rPr>
          <w:rFonts w:hint="eastAsia"/>
        </w:rPr>
        <w:t xml:space="preserve"> </w:t>
      </w:r>
      <w:r>
        <w:t>For</w:t>
      </w:r>
      <w:r w:rsidRPr="00B916EC">
        <w:t xml:space="preserve"> </w:t>
      </w:r>
      <w:r>
        <w:t>SCS</w:t>
      </w:r>
      <w:r w:rsidRPr="00B916EC">
        <w:t xml:space="preserve"> of </w:t>
      </w:r>
      <w:r w:rsidRPr="00B916EC">
        <w:rPr>
          <w:position w:val="-6"/>
        </w:rPr>
        <w:object w:dxaOrig="560" w:dyaOrig="300">
          <v:shape id="_x0000_i1028" type="#_x0000_t75" style="width:28.25pt;height:14.4pt" o:ole="">
            <v:imagedata r:id="rId14" o:title=""/>
          </v:shape>
          <o:OLEObject Type="Embed" ProgID="Equation.3" ShapeID="_x0000_i1028" DrawAspect="Content" ObjectID="_1643226134" r:id="rId15"/>
        </w:object>
      </w:r>
      <w:r w:rsidRPr="00B916EC">
        <w:t xml:space="preserve"> kHz</w:t>
      </w:r>
      <w:r w:rsidRPr="00B916EC">
        <w:rPr>
          <w:rFonts w:hint="eastAsia"/>
        </w:rPr>
        <w:t xml:space="preserve"> </w:t>
      </w:r>
      <w:r>
        <w:t xml:space="preserve">, </w:t>
      </w:r>
      <w:r w:rsidRPr="00B916EC">
        <w:rPr>
          <w:position w:val="-10"/>
        </w:rPr>
        <w:object w:dxaOrig="1719" w:dyaOrig="340">
          <v:shape id="_x0000_i1029" type="#_x0000_t75" style="width:86.4pt;height:16.6pt" o:ole="">
            <v:imagedata r:id="rId16" o:title=""/>
          </v:shape>
          <o:OLEObject Type="Embed" ProgID="Equation.3" ShapeID="_x0000_i1029" DrawAspect="Content" ObjectID="_1643226135" r:id="rId17"/>
        </w:object>
      </w:r>
      <w:r w:rsidRPr="00B916EC">
        <w:rPr>
          <w:rFonts w:hint="eastAsia"/>
        </w:rPr>
        <w:t>.</w:t>
      </w:r>
      <w:r>
        <w:t xml:space="preserve"> For the maximum </w:t>
      </w:r>
      <w:r w:rsidRPr="00B916EC">
        <w:rPr>
          <w:position w:val="-10"/>
        </w:rPr>
        <w:object w:dxaOrig="260" w:dyaOrig="300">
          <v:shape id="_x0000_i1030" type="#_x0000_t75" style="width:14.4pt;height:14.4pt" o:ole="">
            <v:imagedata r:id="rId12" o:title=""/>
          </v:shape>
          <o:OLEObject Type="Embed" ProgID="Equation.3" ShapeID="_x0000_i1030" DrawAspect="Content" ObjectID="_1643226136" r:id="rId18"/>
        </w:object>
      </w:r>
      <w:r>
        <w:t xml:space="preserve">indication, the adjusted timing advance is close to 2 ms. Then, it fully compensated by the delta values for 15kHz SCS from the </w:t>
      </w:r>
      <w:r w:rsidRPr="00DF60AC">
        <w:rPr>
          <w:rFonts w:ascii="Times New Roman" w:hAnsi="Times New Roman"/>
          <w:szCs w:val="20"/>
        </w:rPr>
        <w:t>Table 6.1.2.1.1-5</w:t>
      </w:r>
      <w:r>
        <w:t>.</w:t>
      </w:r>
    </w:p>
    <w:p w:rsidR="00882A6F" w:rsidRPr="00882A6F" w:rsidRDefault="002B3485" w:rsidP="002B3485">
      <w:pPr>
        <w:rPr>
          <w:rFonts w:ascii="Times New Roman" w:hAnsi="Times New Roman"/>
          <w:szCs w:val="20"/>
        </w:rPr>
      </w:pPr>
      <w:r>
        <w:rPr>
          <w:rFonts w:ascii="Times New Roman" w:hAnsi="Times New Roman"/>
          <w:szCs w:val="20"/>
        </w:rPr>
        <w:lastRenderedPageBreak/>
        <w:t xml:space="preserve">For the indicated k value to that PUCCH transmission, the main purpose is to give more flexible PUCCH resource allocation in time as normal PUCCH. </w:t>
      </w:r>
    </w:p>
    <w:p w:rsidR="00882A6F" w:rsidRDefault="00882A6F" w:rsidP="00882A6F">
      <w:pPr>
        <w:rPr>
          <w:rFonts w:ascii="Times New Roman" w:hAnsi="Times New Roman"/>
          <w:szCs w:val="20"/>
        </w:rPr>
      </w:pPr>
      <w:r>
        <w:t xml:space="preserve">Then, </w:t>
      </w:r>
      <w:r w:rsidR="00535994">
        <w:rPr>
          <w:rFonts w:ascii="Times New Roman" w:hAnsi="Times New Roman"/>
          <w:szCs w:val="20"/>
        </w:rPr>
        <w:t xml:space="preserve">assuming gNB cannot further signalling some large k </w:t>
      </w:r>
      <w:r w:rsidR="00B82B98">
        <w:rPr>
          <w:rFonts w:ascii="Times New Roman" w:hAnsi="Times New Roman"/>
          <w:szCs w:val="20"/>
        </w:rPr>
        <w:t>to compensate</w:t>
      </w:r>
      <w:r w:rsidR="00535994">
        <w:rPr>
          <w:rFonts w:ascii="Times New Roman" w:hAnsi="Times New Roman"/>
          <w:szCs w:val="20"/>
        </w:rPr>
        <w:t xml:space="preserve"> large cell radius and </w:t>
      </w:r>
      <w:r w:rsidRPr="00DF60AC">
        <w:rPr>
          <w:rFonts w:ascii="Times New Roman" w:hAnsi="Times New Roman"/>
          <w:szCs w:val="20"/>
        </w:rPr>
        <w:t>t</w:t>
      </w:r>
      <w:r w:rsidRPr="00DF60AC">
        <w:rPr>
          <w:rFonts w:ascii="Times New Roman" w:hAnsi="Times New Roman"/>
          <w:szCs w:val="20"/>
          <w:vertAlign w:val="subscript"/>
        </w:rPr>
        <w:sym w:font="Symbol" w:char="F044"/>
      </w:r>
      <w:r w:rsidRPr="00DF60AC">
        <w:rPr>
          <w:rFonts w:ascii="Times New Roman" w:hAnsi="Times New Roman"/>
          <w:szCs w:val="20"/>
        </w:rPr>
        <w:t xml:space="preserve"> =0</w:t>
      </w:r>
      <w:r>
        <w:rPr>
          <w:rFonts w:ascii="Times New Roman" w:hAnsi="Times New Roman"/>
          <w:szCs w:val="20"/>
        </w:rPr>
        <w:t>.</w:t>
      </w:r>
      <w:r w:rsidR="00535994" w:rsidRPr="00535994">
        <w:t xml:space="preserve"> </w:t>
      </w:r>
      <w:r w:rsidR="00535994">
        <w:t>UE side may have very little processing time.</w:t>
      </w:r>
    </w:p>
    <w:p w:rsidR="00882A6F" w:rsidRDefault="00882A6F" w:rsidP="00882A6F">
      <w:pPr>
        <w:rPr>
          <w:rFonts w:ascii="Times New Roman" w:hAnsi="Times New Roman"/>
          <w:szCs w:val="20"/>
        </w:rPr>
      </w:pPr>
      <w:r>
        <w:rPr>
          <w:rFonts w:ascii="Times New Roman" w:hAnsi="Times New Roman"/>
          <w:szCs w:val="20"/>
        </w:rPr>
        <w:t>The processing time limit may be higher in case of larger SCS like 120 Hz. However,</w:t>
      </w:r>
      <w:r w:rsidR="00B82B98">
        <w:rPr>
          <w:rFonts w:ascii="Times New Roman" w:hAnsi="Times New Roman"/>
          <w:szCs w:val="20"/>
        </w:rPr>
        <w:t xml:space="preserve"> that SCS</w:t>
      </w:r>
      <w:r>
        <w:rPr>
          <w:rFonts w:ascii="Times New Roman" w:hAnsi="Times New Roman"/>
          <w:szCs w:val="20"/>
        </w:rPr>
        <w:t xml:space="preserve"> is not likely to support large cell size.</w:t>
      </w:r>
    </w:p>
    <w:p w:rsidR="00535994" w:rsidRDefault="00882A6F" w:rsidP="00882A6F">
      <w:pPr>
        <w:rPr>
          <w:rFonts w:ascii="Times New Roman" w:hAnsi="Times New Roman"/>
          <w:szCs w:val="20"/>
        </w:rPr>
      </w:pPr>
      <w:r>
        <w:rPr>
          <w:rFonts w:ascii="Times New Roman" w:hAnsi="Times New Roman"/>
          <w:szCs w:val="20"/>
        </w:rPr>
        <w:t xml:space="preserve">In general, the problem is </w:t>
      </w:r>
      <w:r w:rsidR="00535994">
        <w:rPr>
          <w:rFonts w:ascii="Times New Roman" w:hAnsi="Times New Roman"/>
          <w:szCs w:val="20"/>
        </w:rPr>
        <w:t xml:space="preserve">already avoided by 2 means in the current formulation of specs. </w:t>
      </w:r>
    </w:p>
    <w:p w:rsidR="00535994" w:rsidRDefault="00535994" w:rsidP="00CC0C77">
      <w:pPr>
        <w:numPr>
          <w:ilvl w:val="0"/>
          <w:numId w:val="43"/>
        </w:numPr>
        <w:rPr>
          <w:rFonts w:ascii="Times New Roman" w:hAnsi="Times New Roman"/>
          <w:szCs w:val="20"/>
        </w:rPr>
      </w:pPr>
      <w:r>
        <w:rPr>
          <w:rFonts w:ascii="Times New Roman" w:hAnsi="Times New Roman"/>
          <w:szCs w:val="20"/>
        </w:rPr>
        <w:t>UE will not transmit PUCCH it the time gap is shorter than the threshold.</w:t>
      </w:r>
    </w:p>
    <w:p w:rsidR="00535994" w:rsidRDefault="00535994" w:rsidP="00CC0C77">
      <w:pPr>
        <w:numPr>
          <w:ilvl w:val="0"/>
          <w:numId w:val="43"/>
        </w:numPr>
        <w:rPr>
          <w:rFonts w:ascii="Times New Roman" w:hAnsi="Times New Roman"/>
          <w:szCs w:val="20"/>
        </w:rPr>
      </w:pPr>
      <w:r>
        <w:rPr>
          <w:rFonts w:ascii="Times New Roman" w:hAnsi="Times New Roman"/>
          <w:szCs w:val="20"/>
        </w:rPr>
        <w:t>gNB can set a larger k, if it really wants to support very large cell by 2-step RACH.</w:t>
      </w:r>
    </w:p>
    <w:p w:rsidR="00882A6F" w:rsidRDefault="00882A6F" w:rsidP="00535994">
      <w:pPr>
        <w:rPr>
          <w:rFonts w:ascii="Times New Roman" w:hAnsi="Times New Roman"/>
          <w:szCs w:val="20"/>
        </w:rPr>
      </w:pPr>
      <w:r>
        <w:rPr>
          <w:rFonts w:ascii="Times New Roman" w:hAnsi="Times New Roman"/>
          <w:szCs w:val="20"/>
        </w:rPr>
        <w:t>Considering</w:t>
      </w:r>
      <w:r w:rsidR="00535994">
        <w:rPr>
          <w:rFonts w:ascii="Times New Roman" w:hAnsi="Times New Roman"/>
          <w:szCs w:val="20"/>
        </w:rPr>
        <w:t xml:space="preserve"> very</w:t>
      </w:r>
      <w:r>
        <w:rPr>
          <w:rFonts w:ascii="Times New Roman" w:hAnsi="Times New Roman"/>
          <w:szCs w:val="20"/>
        </w:rPr>
        <w:t xml:space="preserve"> </w:t>
      </w:r>
      <w:r w:rsidR="00535994">
        <w:rPr>
          <w:rFonts w:ascii="Times New Roman" w:hAnsi="Times New Roman"/>
          <w:szCs w:val="20"/>
        </w:rPr>
        <w:t>large cell</w:t>
      </w:r>
      <w:r>
        <w:rPr>
          <w:rFonts w:ascii="Times New Roman" w:hAnsi="Times New Roman"/>
          <w:szCs w:val="20"/>
        </w:rPr>
        <w:t xml:space="preserve"> is not the main use case to introduce 2-step RACH</w:t>
      </w:r>
      <w:r w:rsidR="00CC0C77">
        <w:rPr>
          <w:rFonts w:ascii="Times New Roman" w:hAnsi="Times New Roman"/>
          <w:szCs w:val="20"/>
        </w:rPr>
        <w:t>,</w:t>
      </w:r>
      <w:r>
        <w:rPr>
          <w:rFonts w:ascii="Times New Roman" w:hAnsi="Times New Roman"/>
          <w:szCs w:val="20"/>
        </w:rPr>
        <w:t xml:space="preserve"> </w:t>
      </w:r>
      <w:r w:rsidR="00CC0C77">
        <w:rPr>
          <w:rFonts w:ascii="Times New Roman" w:hAnsi="Times New Roman"/>
          <w:szCs w:val="20"/>
        </w:rPr>
        <w:t>i</w:t>
      </w:r>
      <w:r>
        <w:rPr>
          <w:rFonts w:ascii="Times New Roman" w:hAnsi="Times New Roman"/>
          <w:szCs w:val="20"/>
        </w:rPr>
        <w:t>t is suggest</w:t>
      </w:r>
      <w:r w:rsidR="00535994">
        <w:rPr>
          <w:rFonts w:ascii="Times New Roman" w:hAnsi="Times New Roman"/>
          <w:szCs w:val="20"/>
        </w:rPr>
        <w:t>ed</w:t>
      </w:r>
      <w:r>
        <w:rPr>
          <w:rFonts w:ascii="Times New Roman" w:hAnsi="Times New Roman"/>
          <w:szCs w:val="20"/>
        </w:rPr>
        <w:t xml:space="preserve"> </w:t>
      </w:r>
      <w:r w:rsidR="00535994">
        <w:rPr>
          <w:rFonts w:ascii="Times New Roman" w:hAnsi="Times New Roman"/>
          <w:szCs w:val="20"/>
        </w:rPr>
        <w:t xml:space="preserve">to not introduce </w:t>
      </w:r>
      <w:r w:rsidR="00535994" w:rsidRPr="00DF60AC">
        <w:rPr>
          <w:rFonts w:ascii="Times New Roman" w:hAnsi="Times New Roman"/>
          <w:szCs w:val="20"/>
        </w:rPr>
        <w:t>t</w:t>
      </w:r>
      <w:r w:rsidR="00535994" w:rsidRPr="00DF60AC">
        <w:rPr>
          <w:rFonts w:ascii="Times New Roman" w:hAnsi="Times New Roman"/>
          <w:szCs w:val="20"/>
          <w:vertAlign w:val="subscript"/>
        </w:rPr>
        <w:sym w:font="Symbol" w:char="F044"/>
      </w:r>
      <w:r w:rsidR="00535994" w:rsidRPr="00DF60AC">
        <w:rPr>
          <w:rFonts w:ascii="Times New Roman" w:hAnsi="Times New Roman"/>
          <w:szCs w:val="20"/>
        </w:rPr>
        <w:t xml:space="preserve"> </w:t>
      </w:r>
      <w:r w:rsidR="00535994">
        <w:rPr>
          <w:rFonts w:ascii="Times New Roman" w:hAnsi="Times New Roman"/>
          <w:szCs w:val="20"/>
        </w:rPr>
        <w:t>&gt;</w:t>
      </w:r>
      <w:r w:rsidR="00535994" w:rsidRPr="00DF60AC">
        <w:rPr>
          <w:rFonts w:ascii="Times New Roman" w:hAnsi="Times New Roman"/>
          <w:szCs w:val="20"/>
        </w:rPr>
        <w:t>0</w:t>
      </w:r>
      <w:r w:rsidR="00535994">
        <w:rPr>
          <w:rFonts w:ascii="Times New Roman" w:hAnsi="Times New Roman"/>
          <w:szCs w:val="20"/>
        </w:rPr>
        <w:t>, which will drag down the whole response time of 2-step RACH.</w:t>
      </w:r>
    </w:p>
    <w:p w:rsidR="00CC0C77" w:rsidRPr="003271E4" w:rsidRDefault="00882A6F" w:rsidP="00CC0C77">
      <w:pPr>
        <w:rPr>
          <w:rFonts w:ascii="Times New Roman" w:hAnsi="Times New Roman"/>
          <w:b/>
          <w:szCs w:val="20"/>
        </w:rPr>
      </w:pPr>
      <w:r w:rsidRPr="003271E4">
        <w:rPr>
          <w:rFonts w:ascii="Times New Roman" w:hAnsi="Times New Roman"/>
          <w:b/>
          <w:szCs w:val="20"/>
        </w:rPr>
        <w:t>Proposal</w:t>
      </w:r>
      <w:r w:rsidR="003271E4" w:rsidRPr="003271E4">
        <w:rPr>
          <w:rFonts w:ascii="Times New Roman" w:hAnsi="Times New Roman"/>
          <w:b/>
          <w:szCs w:val="20"/>
        </w:rPr>
        <w:t xml:space="preserve"> 2</w:t>
      </w:r>
      <w:r w:rsidRPr="003271E4">
        <w:rPr>
          <w:rFonts w:ascii="Times New Roman" w:hAnsi="Times New Roman"/>
          <w:b/>
          <w:szCs w:val="20"/>
        </w:rPr>
        <w:t xml:space="preserve">: </w:t>
      </w:r>
      <w:r w:rsidR="003271E4" w:rsidRPr="003271E4">
        <w:rPr>
          <w:rFonts w:ascii="Times New Roman" w:hAnsi="Times New Roman"/>
          <w:b/>
          <w:szCs w:val="20"/>
        </w:rPr>
        <w:t xml:space="preserve">To minimize the latency impact to 2-step RACH procedure, </w:t>
      </w:r>
      <w:r w:rsidR="00CC0C77" w:rsidRPr="003271E4">
        <w:rPr>
          <w:rFonts w:ascii="Times New Roman" w:hAnsi="Times New Roman"/>
          <w:b/>
          <w:szCs w:val="20"/>
        </w:rPr>
        <w:t>t</w:t>
      </w:r>
      <w:r w:rsidR="00CC0C77" w:rsidRPr="003271E4">
        <w:rPr>
          <w:rFonts w:ascii="Times New Roman" w:hAnsi="Times New Roman"/>
          <w:b/>
          <w:szCs w:val="20"/>
          <w:vertAlign w:val="subscript"/>
        </w:rPr>
        <w:sym w:font="Symbol" w:char="F044"/>
      </w:r>
      <w:r w:rsidR="00CC0C77" w:rsidRPr="003271E4">
        <w:rPr>
          <w:rFonts w:ascii="Times New Roman" w:hAnsi="Times New Roman"/>
          <w:b/>
          <w:szCs w:val="20"/>
        </w:rPr>
        <w:t xml:space="preserve"> should be 0.</w:t>
      </w:r>
      <w:r w:rsidR="003271E4" w:rsidRPr="003271E4">
        <w:rPr>
          <w:rFonts w:ascii="Times New Roman" w:hAnsi="Times New Roman"/>
          <w:b/>
          <w:szCs w:val="20"/>
        </w:rPr>
        <w:t xml:space="preserve"> </w:t>
      </w:r>
    </w:p>
    <w:p w:rsidR="00847BC1" w:rsidRDefault="00847BC1" w:rsidP="002B3485">
      <w:pPr>
        <w:rPr>
          <w:szCs w:val="20"/>
        </w:rPr>
      </w:pPr>
    </w:p>
    <w:p w:rsidR="00B205A1" w:rsidRDefault="00B205A1" w:rsidP="00B205A1">
      <w:r>
        <w:t>--------------------- Text Proposal to 38.213: ----------------------</w:t>
      </w:r>
    </w:p>
    <w:p w:rsidR="00B25546" w:rsidRPr="00B916EC" w:rsidRDefault="00B25546" w:rsidP="00B25546">
      <w:pPr>
        <w:pStyle w:val="2"/>
        <w:numPr>
          <w:ilvl w:val="0"/>
          <w:numId w:val="0"/>
        </w:numPr>
        <w:ind w:left="576" w:hanging="576"/>
      </w:pP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p>
    <w:p w:rsidR="00B25546" w:rsidRPr="009A6DAA" w:rsidRDefault="00B25546" w:rsidP="00B25546">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The window starts at the first symbol of the earliest CORESET the UE is configured to receive PDCCH for Type1-PDCCH CSS set, as defined in Subclause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sidRPr="002C69AE">
        <w:rPr>
          <w:i/>
        </w:rPr>
        <w:t>ra-ResponseWindow</w:t>
      </w:r>
      <w:r w:rsidRPr="00A67C34">
        <w:rPr>
          <w:lang w:val="en-US"/>
        </w:rPr>
        <w:t>.</w:t>
      </w:r>
    </w:p>
    <w:p w:rsidR="00B25546" w:rsidRDefault="00B25546" w:rsidP="00B25546">
      <w:r w:rsidRPr="001E280E">
        <w:t>If the UE detects the DCI format 1_0</w:t>
      </w:r>
      <w:r>
        <w:t>,</w:t>
      </w:r>
      <w:r w:rsidRPr="001E280E">
        <w:t xml:space="preserve"> with CRC scrambled by the corresponding RA-RNTI</w:t>
      </w:r>
      <w:r>
        <w:t>,</w:t>
      </w:r>
      <w:r w:rsidRPr="001E280E">
        <w:t xml:space="preserve"> and a transport block in a </w:t>
      </w:r>
      <w:r w:rsidRPr="001E280E">
        <w:t xml:space="preserve">corresponding PDSCH within the window, the UE passes the transport block to higher layers. </w:t>
      </w:r>
      <w:r>
        <w:t>T</w:t>
      </w:r>
      <w:r w:rsidRPr="00FE55CB">
        <w:t>he higher layers</w:t>
      </w:r>
      <w:r>
        <w:t xml:space="preserve"> indicate to the physical layer</w:t>
      </w:r>
    </w:p>
    <w:p w:rsidR="00B25546" w:rsidRDefault="00B25546" w:rsidP="00B25546">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Subclause 8.2 when the UE detects a RAR UL grant, or</w:t>
      </w:r>
    </w:p>
    <w:p w:rsidR="00B25546" w:rsidRDefault="00B25546" w:rsidP="00B25546">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rsidR="00B25546" w:rsidRPr="0020305F" w:rsidRDefault="00B25546" w:rsidP="00B25546">
      <w:pPr>
        <w:spacing w:after="240"/>
        <w:ind w:left="852" w:hanging="284"/>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rsidR="00B25546" w:rsidRPr="0020305F" w:rsidRDefault="00B25546" w:rsidP="00B25546">
      <w:pPr>
        <w:spacing w:after="240"/>
        <w:ind w:left="852" w:hanging="284"/>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del w:id="5" w:author="左志松" w:date="2020-02-14T21:33:00Z">
                <w:rPr>
                  <w:rFonts w:ascii="Cambria Math"/>
                </w:rPr>
                <m:t>+</m:t>
              </w:del>
            </m:r>
            <m:f>
              <m:fPr>
                <m:type m:val="lin"/>
                <m:ctrlPr>
                  <w:del w:id="6" w:author="左志松" w:date="2020-02-14T21:33:00Z">
                    <w:rPr>
                      <w:rFonts w:ascii="Cambria Math" w:hAnsi="Cambria Math"/>
                      <w:i/>
                    </w:rPr>
                  </w:del>
                </m:ctrlPr>
              </m:fPr>
              <m:num>
                <m:sSub>
                  <m:sSubPr>
                    <m:ctrlPr>
                      <w:del w:id="7" w:author="左志松" w:date="2020-02-14T21:33:00Z">
                        <w:rPr>
                          <w:rFonts w:ascii="Cambria Math" w:hAnsi="Cambria Math"/>
                          <w:i/>
                        </w:rPr>
                      </w:del>
                    </m:ctrlPr>
                  </m:sSubPr>
                  <m:e>
                    <m:r>
                      <w:del w:id="8" w:author="左志松" w:date="2020-02-14T21:33:00Z">
                        <w:rPr>
                          <w:rFonts w:ascii="Cambria Math"/>
                        </w:rPr>
                        <m:t>t</m:t>
                      </w:del>
                    </m:r>
                  </m:e>
                  <m:sub>
                    <m:r>
                      <w:del w:id="9" w:author="左志松" w:date="2020-02-14T21:33:00Z">
                        <w:rPr>
                          <w:rFonts w:ascii="Cambria Math" w:hAnsi="Cambria Math"/>
                        </w:rPr>
                        <m:t>∆</m:t>
                      </w:del>
                    </m:r>
                  </m:sub>
                </m:sSub>
              </m:num>
              <m:den>
                <m:sSub>
                  <m:sSubPr>
                    <m:ctrlPr>
                      <w:del w:id="10" w:author="左志松" w:date="2020-02-14T21:33:00Z">
                        <w:rPr>
                          <w:rFonts w:ascii="Cambria Math" w:hAnsi="Cambria Math"/>
                          <w:i/>
                        </w:rPr>
                      </w:del>
                    </m:ctrlPr>
                  </m:sSubPr>
                  <m:e>
                    <m:r>
                      <w:del w:id="11" w:author="左志松" w:date="2020-02-14T21:33:00Z">
                        <w:rPr>
                          <w:rFonts w:ascii="Cambria Math"/>
                        </w:rPr>
                        <m:t>T</m:t>
                      </w:del>
                    </m:r>
                  </m:e>
                  <m:sub>
                    <m:r>
                      <w:del w:id="12" w:author="左志松" w:date="2020-02-14T21:33:00Z">
                        <w:rPr>
                          <w:rFonts w:ascii="Cambria Math" w:hAnsi="Cambria Math"/>
                        </w:rPr>
                        <m:t>slot</m:t>
                      </w:del>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w:t>
      </w:r>
      <w:del w:id="13" w:author="左志松" w:date="2020-02-14T21:34:00Z">
        <w:r w:rsidRPr="0020305F" w:rsidDel="008B0A79">
          <w:delText xml:space="preserve">, and </w:delTex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del>
    </w:p>
    <w:p w:rsidR="00B25546" w:rsidRPr="0020305F" w:rsidRDefault="00B25546" w:rsidP="00B25546">
      <w:pPr>
        <w:spacing w:after="240"/>
        <w:ind w:left="1136" w:hanging="284"/>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r>
          <w:del w:id="14" w:author="左志松" w:date="2020-02-14T21:34:00Z">
            <w:rPr>
              <w:rFonts w:ascii="Cambria Math"/>
            </w:rPr>
            <m:t>+</m:t>
          </w:del>
        </m:r>
        <m:sSub>
          <m:sSubPr>
            <m:ctrlPr>
              <w:del w:id="15" w:author="左志松" w:date="2020-02-14T21:34:00Z">
                <w:rPr>
                  <w:rFonts w:ascii="Cambria Math" w:hAnsi="Cambria Math"/>
                  <w:i/>
                </w:rPr>
              </w:del>
            </m:ctrlPr>
          </m:sSubPr>
          <m:e>
            <m:r>
              <w:del w:id="16" w:author="左志松" w:date="2020-02-14T21:34:00Z">
                <w:rPr>
                  <w:rFonts w:ascii="Cambria Math"/>
                </w:rPr>
                <m:t>t</m:t>
              </w:del>
            </m:r>
          </m:e>
          <m:sub>
            <m:r>
              <w:del w:id="17" w:author="左志松" w:date="2020-02-14T21:34:00Z">
                <w:rPr>
                  <w:rFonts w:ascii="Cambria Math" w:hAnsi="Cambria Math"/>
                </w:rPr>
                <m:t>∆</m:t>
              </w:del>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rsidR="00B25546" w:rsidRPr="0020305F" w:rsidRDefault="00B25546" w:rsidP="00B25546">
      <w:pPr>
        <w:spacing w:after="240"/>
        <w:ind w:left="852" w:hanging="284"/>
        <w:rPr>
          <w:rFonts w:eastAsia="Calibri"/>
        </w:rPr>
      </w:pPr>
      <w:r w:rsidRPr="0020305F">
        <w:t>-</w:t>
      </w:r>
      <w:r w:rsidRPr="0020305F">
        <w:tab/>
      </w:r>
      <w:r w:rsidRPr="0020305F">
        <w:rPr>
          <w:rFonts w:eastAsia="Calibri"/>
        </w:rPr>
        <w:t>the PUCCH transmission is with a</w:t>
      </w:r>
      <w:r w:rsidRPr="0020305F">
        <w:rPr>
          <w:color w:val="000000"/>
        </w:rPr>
        <w:t xml:space="preserve"> same spatial domain transmission filter and in a same active UL BWP </w:t>
      </w:r>
      <w:r w:rsidRPr="0020305F">
        <w:rPr>
          <w:bCs/>
          <w:color w:val="000000"/>
        </w:rPr>
        <w:t>as a last PUSCH transmission</w:t>
      </w:r>
    </w:p>
    <w:p w:rsidR="00B25546" w:rsidRDefault="00B25546" w:rsidP="00B25546">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rsidR="00B25546" w:rsidRPr="00081CAC" w:rsidRDefault="00B25546" w:rsidP="00B25546">
      <w:pPr>
        <w:rPr>
          <w:lang w:val="en-US"/>
        </w:rPr>
      </w:pPr>
      <w:r>
        <w:t>The UE does not expect to be indicated to transmit the PUCCH with the HARQ-ACK information at a time that is prior to a time when the UE applies a TA command that is provided by the transport block.</w:t>
      </w:r>
      <w:r w:rsidRPr="00FE55CB">
        <w:t xml:space="preserve">If the UE does not detect the DCI format 1_0 with CRC scrambled by the corresponding RA-RNTI within the window, or if the UE does not correctly </w:t>
      </w:r>
      <w:r w:rsidRPr="00FE55CB">
        <w:lastRenderedPageBreak/>
        <w:t>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rsidR="00B25546" w:rsidRPr="001E280E" w:rsidRDefault="00B25546" w:rsidP="00B25546">
      <w:r w:rsidRPr="001E280E">
        <w:t>Unless the UE is configured a SCS, the UE receives subsequent PDSCH using same SCS as for the PDSCH reception providing the RAR message.</w:t>
      </w:r>
    </w:p>
    <w:p w:rsidR="00B25546" w:rsidRPr="00B916EC" w:rsidRDefault="00B25546" w:rsidP="00B25546">
      <w:r w:rsidRPr="001E280E">
        <w:t>If the UE does not detect the DCI format with CRC scrambled by the corresponding RA-RNTI or the UE does not correctly receive a corresponding transport block within the window, the UE procedure is as described in [</w:t>
      </w:r>
      <w:r w:rsidRPr="001E280E">
        <w:rPr>
          <w:lang w:val="en-US"/>
        </w:rPr>
        <w:t>11, TS 38.321</w:t>
      </w:r>
      <w:r w:rsidRPr="001E280E">
        <w:t>].</w:t>
      </w:r>
    </w:p>
    <w:p w:rsidR="00EE3CE3" w:rsidRDefault="00EE3CE3" w:rsidP="00B205A1"/>
    <w:p w:rsidR="00D72F42" w:rsidRDefault="00D72F42" w:rsidP="00D72F42">
      <w:pPr>
        <w:pStyle w:val="1"/>
      </w:pPr>
      <w:r>
        <w:t>Conclusion</w:t>
      </w:r>
    </w:p>
    <w:p w:rsidR="00D72F42" w:rsidRDefault="00D72F42" w:rsidP="00D72F42">
      <w:pPr>
        <w:rPr>
          <w:lang w:eastAsia="x-none"/>
        </w:rPr>
      </w:pPr>
      <w:r w:rsidRPr="004D1940">
        <w:rPr>
          <w:lang w:eastAsia="x-none"/>
        </w:rPr>
        <w:t xml:space="preserve">In this contribution, we discussed </w:t>
      </w:r>
      <w:r w:rsidR="00B80E08">
        <w:rPr>
          <w:lang w:eastAsia="x-none"/>
        </w:rPr>
        <w:t xml:space="preserve">remaining details of </w:t>
      </w:r>
      <w:r>
        <w:rPr>
          <w:lang w:eastAsia="x-none"/>
        </w:rPr>
        <w:t>2</w:t>
      </w:r>
      <w:r w:rsidRPr="004D1940">
        <w:rPr>
          <w:lang w:eastAsia="x-none"/>
        </w:rPr>
        <w:t xml:space="preserve">-step </w:t>
      </w:r>
      <w:r w:rsidR="003671DA">
        <w:rPr>
          <w:lang w:eastAsia="x-none"/>
        </w:rPr>
        <w:t>random access proced</w:t>
      </w:r>
      <w:r w:rsidR="00D352D9">
        <w:rPr>
          <w:lang w:eastAsia="x-none"/>
        </w:rPr>
        <w:t xml:space="preserve">ure for NR. </w:t>
      </w:r>
      <w:r>
        <w:rPr>
          <w:lang w:eastAsia="x-none"/>
        </w:rPr>
        <w:t>As summary, w</w:t>
      </w:r>
      <w:r w:rsidRPr="004D1940">
        <w:rPr>
          <w:lang w:eastAsia="x-none"/>
        </w:rPr>
        <w:t>e made the following proposals.</w:t>
      </w:r>
    </w:p>
    <w:p w:rsidR="00B80E08" w:rsidRPr="009A7259" w:rsidRDefault="00B80E08" w:rsidP="00B80E08">
      <w:pPr>
        <w:rPr>
          <w:b/>
          <w:lang w:eastAsia="x-none"/>
        </w:rPr>
      </w:pPr>
      <w:r w:rsidRPr="009A7259">
        <w:rPr>
          <w:b/>
          <w:lang w:eastAsia="x-none"/>
        </w:rPr>
        <w:t xml:space="preserve">Proposal </w:t>
      </w:r>
      <w:r>
        <w:rPr>
          <w:b/>
          <w:lang w:eastAsia="x-none"/>
        </w:rPr>
        <w:t>1</w:t>
      </w:r>
      <w:r w:rsidRPr="009A7259">
        <w:rPr>
          <w:b/>
          <w:lang w:eastAsia="x-none"/>
        </w:rPr>
        <w:t xml:space="preserve">: </w:t>
      </w:r>
      <w:r>
        <w:rPr>
          <w:b/>
          <w:szCs w:val="20"/>
          <w:lang w:eastAsia="zh-CN"/>
        </w:rPr>
        <w:t>Confirm the working assumption that t</w:t>
      </w:r>
      <w:r w:rsidRPr="00CC0C77">
        <w:rPr>
          <w:b/>
          <w:szCs w:val="20"/>
          <w:lang w:eastAsia="zh-CN"/>
        </w:rPr>
        <w:t xml:space="preserve">he granularity of the TA command in </w:t>
      </w:r>
      <w:r>
        <w:rPr>
          <w:b/>
          <w:szCs w:val="20"/>
          <w:lang w:eastAsia="zh-CN"/>
        </w:rPr>
        <w:t>M</w:t>
      </w:r>
      <w:r w:rsidRPr="00CC0C77">
        <w:rPr>
          <w:b/>
          <w:szCs w:val="20"/>
          <w:lang w:eastAsia="zh-CN"/>
        </w:rPr>
        <w:t xml:space="preserve">sgB is </w:t>
      </w:r>
      <w:r>
        <w:rPr>
          <w:b/>
          <w:szCs w:val="20"/>
          <w:lang w:eastAsia="zh-CN"/>
        </w:rPr>
        <w:t xml:space="preserve">by </w:t>
      </w:r>
      <w:r w:rsidRPr="00CC0C77">
        <w:rPr>
          <w:b/>
          <w:szCs w:val="20"/>
          <w:lang w:eastAsia="zh-CN"/>
        </w:rPr>
        <w:t xml:space="preserve">the subcarrier spacing (kHz) </w:t>
      </w:r>
      <w:r>
        <w:rPr>
          <w:b/>
          <w:szCs w:val="20"/>
          <w:lang w:eastAsia="zh-CN"/>
        </w:rPr>
        <w:t>of</w:t>
      </w:r>
      <w:r w:rsidRPr="00CC0C77">
        <w:rPr>
          <w:b/>
          <w:szCs w:val="20"/>
          <w:lang w:eastAsia="zh-CN"/>
        </w:rPr>
        <w:t xml:space="preserve"> the UL BWP.</w:t>
      </w:r>
    </w:p>
    <w:p w:rsidR="00B80E08" w:rsidRPr="003271E4" w:rsidRDefault="00B80E08" w:rsidP="00B80E08">
      <w:pPr>
        <w:rPr>
          <w:rFonts w:ascii="Times New Roman" w:hAnsi="Times New Roman"/>
          <w:b/>
          <w:szCs w:val="20"/>
        </w:rPr>
      </w:pPr>
      <w:r w:rsidRPr="003271E4">
        <w:rPr>
          <w:rFonts w:ascii="Times New Roman" w:hAnsi="Times New Roman"/>
          <w:b/>
          <w:szCs w:val="20"/>
        </w:rPr>
        <w:t>Proposal 2: To minimize the latency impact to 2-step RACH procedure, t</w:t>
      </w:r>
      <w:r w:rsidRPr="003271E4">
        <w:rPr>
          <w:rFonts w:ascii="Times New Roman" w:hAnsi="Times New Roman"/>
          <w:b/>
          <w:szCs w:val="20"/>
          <w:vertAlign w:val="subscript"/>
        </w:rPr>
        <w:sym w:font="Symbol" w:char="F044"/>
      </w:r>
      <w:r w:rsidRPr="003271E4">
        <w:rPr>
          <w:rFonts w:ascii="Times New Roman" w:hAnsi="Times New Roman"/>
          <w:b/>
          <w:szCs w:val="20"/>
        </w:rPr>
        <w:t xml:space="preserve"> should be 0. </w:t>
      </w:r>
    </w:p>
    <w:p w:rsidR="00B80E08" w:rsidRDefault="00B80E08" w:rsidP="00D72F42">
      <w:pPr>
        <w:rPr>
          <w:lang w:eastAsia="x-none"/>
        </w:rPr>
      </w:pPr>
    </w:p>
    <w:p w:rsidR="00D72F42" w:rsidRDefault="002177E8" w:rsidP="00D72F42">
      <w:pPr>
        <w:pStyle w:val="1"/>
      </w:pPr>
      <w:r>
        <w:t>Annex</w:t>
      </w:r>
    </w:p>
    <w:p w:rsidR="00D72F42" w:rsidRDefault="002177E8" w:rsidP="002177E8">
      <w:pPr>
        <w:rPr>
          <w:rFonts w:ascii="Times New Roman" w:eastAsia="宋体" w:hAnsi="Times New Roman"/>
          <w:szCs w:val="22"/>
          <w:lang w:val="en-US" w:eastAsia="zh-CN"/>
        </w:rPr>
      </w:pPr>
      <w:r>
        <w:rPr>
          <w:lang w:eastAsia="x-none"/>
        </w:rPr>
        <w:t>The delta slot value</w:t>
      </w:r>
      <w:r w:rsidR="001011EB">
        <w:rPr>
          <w:lang w:eastAsia="x-none"/>
        </w:rPr>
        <w:t xml:space="preserve"> in 38.214</w:t>
      </w:r>
      <w:r>
        <w:rPr>
          <w:lang w:eastAsia="x-none"/>
        </w:rPr>
        <w:t>.</w:t>
      </w:r>
    </w:p>
    <w:p w:rsidR="002177E8" w:rsidRPr="00A76863" w:rsidRDefault="002177E8" w:rsidP="002177E8">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177E8" w:rsidRPr="00A90858" w:rsidTr="00195B2E">
        <w:trPr>
          <w:trHeight w:val="89"/>
          <w:jc w:val="center"/>
        </w:trPr>
        <w:tc>
          <w:tcPr>
            <w:tcW w:w="1620" w:type="dxa"/>
          </w:tcPr>
          <w:p w:rsidR="002177E8" w:rsidRPr="007F54DD" w:rsidRDefault="002177E8" w:rsidP="00195B2E">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rsidR="002177E8" w:rsidRPr="00026F1D" w:rsidRDefault="002177E8" w:rsidP="00195B2E">
            <w:pPr>
              <w:pStyle w:val="TAH"/>
              <w:rPr>
                <w:rFonts w:eastAsia="Batang"/>
                <w:i/>
                <w:color w:val="000000"/>
              </w:rPr>
            </w:pPr>
            <w:r>
              <w:rPr>
                <w:rFonts w:eastAsia="Batang" w:cs="Arial"/>
                <w:i/>
                <w:color w:val="000000"/>
              </w:rPr>
              <w:t>Δ</w:t>
            </w:r>
          </w:p>
        </w:tc>
      </w:tr>
      <w:tr w:rsidR="002177E8" w:rsidRPr="00A90858" w:rsidTr="00195B2E">
        <w:trPr>
          <w:jc w:val="center"/>
        </w:trPr>
        <w:tc>
          <w:tcPr>
            <w:tcW w:w="1620" w:type="dxa"/>
          </w:tcPr>
          <w:p w:rsidR="002177E8" w:rsidRPr="00A90858" w:rsidRDefault="002177E8" w:rsidP="00195B2E">
            <w:pPr>
              <w:pStyle w:val="TAC"/>
              <w:rPr>
                <w:rFonts w:eastAsia="Batang"/>
              </w:rPr>
            </w:pPr>
            <w:r w:rsidRPr="00A90858">
              <w:rPr>
                <w:rFonts w:eastAsia="Batang"/>
              </w:rPr>
              <w:t>0</w:t>
            </w:r>
          </w:p>
        </w:tc>
        <w:tc>
          <w:tcPr>
            <w:tcW w:w="2061" w:type="dxa"/>
          </w:tcPr>
          <w:p w:rsidR="002177E8" w:rsidRPr="00A76863" w:rsidRDefault="002177E8" w:rsidP="00195B2E">
            <w:pPr>
              <w:pStyle w:val="TAC"/>
              <w:rPr>
                <w:rFonts w:eastAsia="Batang"/>
                <w:lang w:val="fi-FI"/>
              </w:rPr>
            </w:pPr>
            <w:r>
              <w:rPr>
                <w:rFonts w:eastAsia="Batang"/>
                <w:lang w:val="fi-FI"/>
              </w:rPr>
              <w:t>2</w:t>
            </w:r>
          </w:p>
        </w:tc>
      </w:tr>
      <w:tr w:rsidR="002177E8" w:rsidRPr="00A90858" w:rsidTr="00195B2E">
        <w:trPr>
          <w:jc w:val="center"/>
        </w:trPr>
        <w:tc>
          <w:tcPr>
            <w:tcW w:w="1620" w:type="dxa"/>
          </w:tcPr>
          <w:p w:rsidR="002177E8" w:rsidRPr="00A90858" w:rsidRDefault="002177E8" w:rsidP="00195B2E">
            <w:pPr>
              <w:pStyle w:val="TAC"/>
              <w:rPr>
                <w:rFonts w:eastAsia="Batang"/>
              </w:rPr>
            </w:pPr>
            <w:r w:rsidRPr="00A90858">
              <w:rPr>
                <w:rFonts w:eastAsia="Batang"/>
              </w:rPr>
              <w:t>1</w:t>
            </w:r>
          </w:p>
        </w:tc>
        <w:tc>
          <w:tcPr>
            <w:tcW w:w="2061" w:type="dxa"/>
          </w:tcPr>
          <w:p w:rsidR="002177E8" w:rsidRPr="00A76863" w:rsidRDefault="002177E8" w:rsidP="00195B2E">
            <w:pPr>
              <w:pStyle w:val="TAC"/>
              <w:rPr>
                <w:rFonts w:eastAsia="Batang"/>
                <w:lang w:val="fi-FI"/>
              </w:rPr>
            </w:pPr>
            <w:r>
              <w:rPr>
                <w:rFonts w:eastAsia="Batang"/>
                <w:lang w:val="fi-FI"/>
              </w:rPr>
              <w:t>3</w:t>
            </w:r>
          </w:p>
        </w:tc>
      </w:tr>
      <w:tr w:rsidR="002177E8" w:rsidRPr="00A90858" w:rsidTr="00195B2E">
        <w:trPr>
          <w:jc w:val="center"/>
        </w:trPr>
        <w:tc>
          <w:tcPr>
            <w:tcW w:w="1620" w:type="dxa"/>
          </w:tcPr>
          <w:p w:rsidR="002177E8" w:rsidRPr="00A90858" w:rsidRDefault="002177E8" w:rsidP="00195B2E">
            <w:pPr>
              <w:pStyle w:val="TAC"/>
              <w:rPr>
                <w:rFonts w:eastAsia="Batang"/>
              </w:rPr>
            </w:pPr>
            <w:r w:rsidRPr="00A90858">
              <w:rPr>
                <w:rFonts w:eastAsia="Batang"/>
              </w:rPr>
              <w:t>2</w:t>
            </w:r>
          </w:p>
        </w:tc>
        <w:tc>
          <w:tcPr>
            <w:tcW w:w="2061" w:type="dxa"/>
          </w:tcPr>
          <w:p w:rsidR="002177E8" w:rsidRPr="00A76863" w:rsidRDefault="002177E8" w:rsidP="00195B2E">
            <w:pPr>
              <w:pStyle w:val="TAC"/>
              <w:rPr>
                <w:rFonts w:eastAsia="Batang"/>
                <w:lang w:val="fi-FI"/>
              </w:rPr>
            </w:pPr>
            <w:r>
              <w:rPr>
                <w:rFonts w:eastAsia="Batang"/>
                <w:lang w:val="fi-FI"/>
              </w:rPr>
              <w:t>4</w:t>
            </w:r>
          </w:p>
        </w:tc>
      </w:tr>
      <w:tr w:rsidR="002177E8" w:rsidRPr="00A90858" w:rsidTr="00195B2E">
        <w:trPr>
          <w:trHeight w:val="60"/>
          <w:jc w:val="center"/>
        </w:trPr>
        <w:tc>
          <w:tcPr>
            <w:tcW w:w="1620" w:type="dxa"/>
          </w:tcPr>
          <w:p w:rsidR="002177E8" w:rsidRPr="00A90858" w:rsidRDefault="002177E8" w:rsidP="00195B2E">
            <w:pPr>
              <w:pStyle w:val="TAC"/>
              <w:rPr>
                <w:rFonts w:eastAsia="Batang"/>
              </w:rPr>
            </w:pPr>
            <w:r w:rsidRPr="00A90858">
              <w:rPr>
                <w:rFonts w:eastAsia="Batang"/>
              </w:rPr>
              <w:t>3</w:t>
            </w:r>
          </w:p>
        </w:tc>
        <w:tc>
          <w:tcPr>
            <w:tcW w:w="2061" w:type="dxa"/>
          </w:tcPr>
          <w:p w:rsidR="002177E8" w:rsidRPr="00A76863" w:rsidRDefault="002177E8" w:rsidP="00195B2E">
            <w:pPr>
              <w:pStyle w:val="TAC"/>
              <w:rPr>
                <w:rFonts w:eastAsia="Batang"/>
                <w:lang w:val="fi-FI"/>
              </w:rPr>
            </w:pPr>
            <w:r>
              <w:rPr>
                <w:rFonts w:eastAsia="Batang"/>
                <w:lang w:val="fi-FI"/>
              </w:rPr>
              <w:t>6</w:t>
            </w:r>
          </w:p>
        </w:tc>
      </w:tr>
    </w:tbl>
    <w:p w:rsidR="00672400" w:rsidRDefault="00672400" w:rsidP="00D72F42">
      <w:pPr>
        <w:tabs>
          <w:tab w:val="num" w:pos="567"/>
        </w:tabs>
        <w:spacing w:line="360" w:lineRule="auto"/>
        <w:ind w:left="567" w:hanging="567"/>
        <w:rPr>
          <w:rFonts w:ascii="Times New Roman" w:eastAsia="宋体" w:hAnsi="Times New Roman"/>
          <w:szCs w:val="22"/>
          <w:lang w:val="en-US" w:eastAsia="zh-CN"/>
        </w:rPr>
      </w:pPr>
    </w:p>
    <w:p w:rsidR="008807F3" w:rsidRPr="0064727B" w:rsidRDefault="008807F3" w:rsidP="00D72F42">
      <w:pPr>
        <w:rPr>
          <w:rFonts w:eastAsia="宋体"/>
          <w:b/>
          <w:lang w:eastAsia="zh-CN"/>
        </w:rPr>
      </w:pPr>
    </w:p>
    <w:sectPr w:rsidR="008807F3" w:rsidRPr="0064727B"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C1A" w:rsidRDefault="00075C1A">
      <w:r>
        <w:separator/>
      </w:r>
    </w:p>
  </w:endnote>
  <w:endnote w:type="continuationSeparator" w:id="0">
    <w:p w:rsidR="00075C1A" w:rsidRDefault="0007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C1A" w:rsidRDefault="00075C1A">
      <w:r>
        <w:separator/>
      </w:r>
    </w:p>
  </w:footnote>
  <w:footnote w:type="continuationSeparator" w:id="0">
    <w:p w:rsidR="00075C1A" w:rsidRDefault="00075C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D9112F"/>
    <w:multiLevelType w:val="multilevel"/>
    <w:tmpl w:val="EFD8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AD1360"/>
    <w:multiLevelType w:val="multilevel"/>
    <w:tmpl w:val="E466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790EB2"/>
    <w:multiLevelType w:val="hybridMultilevel"/>
    <w:tmpl w:val="190089F2"/>
    <w:lvl w:ilvl="0" w:tplc="B10EEA22">
      <w:start w:val="1"/>
      <w:numFmt w:val="decimal"/>
      <w:lvlText w:val="%1，"/>
      <w:lvlJc w:val="left"/>
      <w:pPr>
        <w:ind w:left="360" w:hanging="360"/>
      </w:pPr>
      <w:rPr>
        <w:rFonts w:ascii="Calibri" w:eastAsia="宋体" w:hAnsi="Calibri"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3759D"/>
    <w:multiLevelType w:val="multilevel"/>
    <w:tmpl w:val="50D375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2F0FFC"/>
    <w:multiLevelType w:val="hybridMultilevel"/>
    <w:tmpl w:val="C5C0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497494"/>
    <w:multiLevelType w:val="hybridMultilevel"/>
    <w:tmpl w:val="0D3C1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591356"/>
    <w:multiLevelType w:val="multilevel"/>
    <w:tmpl w:val="1A30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9"/>
  </w:num>
  <w:num w:numId="3">
    <w:abstractNumId w:val="43"/>
  </w:num>
  <w:num w:numId="4">
    <w:abstractNumId w:val="42"/>
  </w:num>
  <w:num w:numId="5">
    <w:abstractNumId w:val="1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4"/>
  </w:num>
  <w:num w:numId="9">
    <w:abstractNumId w:val="17"/>
  </w:num>
  <w:num w:numId="10">
    <w:abstractNumId w:val="16"/>
  </w:num>
  <w:num w:numId="11">
    <w:abstractNumId w:val="2"/>
  </w:num>
  <w:num w:numId="12">
    <w:abstractNumId w:val="7"/>
  </w:num>
  <w:num w:numId="13">
    <w:abstractNumId w:val="20"/>
  </w:num>
  <w:num w:numId="14">
    <w:abstractNumId w:val="23"/>
  </w:num>
  <w:num w:numId="15">
    <w:abstractNumId w:val="6"/>
  </w:num>
  <w:num w:numId="16">
    <w:abstractNumId w:val="15"/>
  </w:num>
  <w:num w:numId="17">
    <w:abstractNumId w:val="19"/>
  </w:num>
  <w:num w:numId="18">
    <w:abstractNumId w:val="32"/>
  </w:num>
  <w:num w:numId="19">
    <w:abstractNumId w:val="34"/>
  </w:num>
  <w:num w:numId="20">
    <w:abstractNumId w:val="25"/>
  </w:num>
  <w:num w:numId="21">
    <w:abstractNumId w:val="28"/>
  </w:num>
  <w:num w:numId="22">
    <w:abstractNumId w:val="21"/>
  </w:num>
  <w:num w:numId="23">
    <w:abstractNumId w:val="33"/>
  </w:num>
  <w:num w:numId="24">
    <w:abstractNumId w:val="8"/>
  </w:num>
  <w:num w:numId="25">
    <w:abstractNumId w:val="26"/>
  </w:num>
  <w:num w:numId="2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0"/>
  </w:num>
  <w:num w:numId="29">
    <w:abstractNumId w:val="14"/>
  </w:num>
  <w:num w:numId="30">
    <w:abstractNumId w:val="35"/>
  </w:num>
  <w:num w:numId="31">
    <w:abstractNumId w:val="36"/>
  </w:num>
  <w:num w:numId="32">
    <w:abstractNumId w:val="37"/>
  </w:num>
  <w:num w:numId="33">
    <w:abstractNumId w:val="9"/>
  </w:num>
  <w:num w:numId="34">
    <w:abstractNumId w:val="11"/>
  </w:num>
  <w:num w:numId="35">
    <w:abstractNumId w:val="41"/>
  </w:num>
  <w:num w:numId="36">
    <w:abstractNumId w:val="18"/>
  </w:num>
  <w:num w:numId="37">
    <w:abstractNumId w:val="4"/>
  </w:num>
  <w:num w:numId="38">
    <w:abstractNumId w:val="13"/>
  </w:num>
  <w:num w:numId="39">
    <w:abstractNumId w:val="27"/>
  </w:num>
  <w:num w:numId="40">
    <w:abstractNumId w:val="38"/>
  </w:num>
  <w:num w:numId="41">
    <w:abstractNumId w:val="40"/>
  </w:num>
  <w:num w:numId="42">
    <w:abstractNumId w:val="22"/>
  </w:num>
  <w:num w:numId="43">
    <w:abstractNumId w:val="30"/>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左志松">
    <w15:presenceInfo w15:providerId="AD" w15:userId="S-1-5-21-1439682878-3164288827-2260694920-36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7C2"/>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965"/>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6A2"/>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A2B"/>
    <w:rsid w:val="00075C1A"/>
    <w:rsid w:val="00075C5E"/>
    <w:rsid w:val="00075F8D"/>
    <w:rsid w:val="000760A8"/>
    <w:rsid w:val="000760F6"/>
    <w:rsid w:val="00076483"/>
    <w:rsid w:val="00076555"/>
    <w:rsid w:val="000767D1"/>
    <w:rsid w:val="00076C47"/>
    <w:rsid w:val="00076EF1"/>
    <w:rsid w:val="00076FA3"/>
    <w:rsid w:val="00077004"/>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1D2A"/>
    <w:rsid w:val="00092260"/>
    <w:rsid w:val="00092615"/>
    <w:rsid w:val="00092657"/>
    <w:rsid w:val="00092754"/>
    <w:rsid w:val="000927B5"/>
    <w:rsid w:val="000928E0"/>
    <w:rsid w:val="00092975"/>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E8A"/>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2E8"/>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09"/>
    <w:rsid w:val="000C3D33"/>
    <w:rsid w:val="000C432A"/>
    <w:rsid w:val="000C45DE"/>
    <w:rsid w:val="000C4615"/>
    <w:rsid w:val="000C46CB"/>
    <w:rsid w:val="000C4736"/>
    <w:rsid w:val="000C481E"/>
    <w:rsid w:val="000C494F"/>
    <w:rsid w:val="000C4B11"/>
    <w:rsid w:val="000C4B39"/>
    <w:rsid w:val="000C4BB5"/>
    <w:rsid w:val="000C4D68"/>
    <w:rsid w:val="000C4ED1"/>
    <w:rsid w:val="000C53E1"/>
    <w:rsid w:val="000C5429"/>
    <w:rsid w:val="000C564F"/>
    <w:rsid w:val="000C57F9"/>
    <w:rsid w:val="000C5875"/>
    <w:rsid w:val="000C5CB8"/>
    <w:rsid w:val="000C5E17"/>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31"/>
    <w:rsid w:val="000F2969"/>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0AD0"/>
    <w:rsid w:val="001011EB"/>
    <w:rsid w:val="001013E9"/>
    <w:rsid w:val="00101793"/>
    <w:rsid w:val="00101D4F"/>
    <w:rsid w:val="00101EEF"/>
    <w:rsid w:val="00102042"/>
    <w:rsid w:val="00102388"/>
    <w:rsid w:val="00102A1D"/>
    <w:rsid w:val="00102BD0"/>
    <w:rsid w:val="00102CA8"/>
    <w:rsid w:val="001030AB"/>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24E"/>
    <w:rsid w:val="0011058F"/>
    <w:rsid w:val="001105AE"/>
    <w:rsid w:val="001109CE"/>
    <w:rsid w:val="00110AFA"/>
    <w:rsid w:val="00110CF2"/>
    <w:rsid w:val="00110EAB"/>
    <w:rsid w:val="0011110F"/>
    <w:rsid w:val="00111254"/>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4E30"/>
    <w:rsid w:val="001251F6"/>
    <w:rsid w:val="001257A5"/>
    <w:rsid w:val="00125930"/>
    <w:rsid w:val="00125B16"/>
    <w:rsid w:val="00125C80"/>
    <w:rsid w:val="00125DD3"/>
    <w:rsid w:val="00125F34"/>
    <w:rsid w:val="00126ADE"/>
    <w:rsid w:val="00126BD0"/>
    <w:rsid w:val="001271B6"/>
    <w:rsid w:val="00127268"/>
    <w:rsid w:val="001272DD"/>
    <w:rsid w:val="00127332"/>
    <w:rsid w:val="0012737C"/>
    <w:rsid w:val="00127430"/>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01"/>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48A"/>
    <w:rsid w:val="00155811"/>
    <w:rsid w:val="001558DE"/>
    <w:rsid w:val="00155A24"/>
    <w:rsid w:val="0015605E"/>
    <w:rsid w:val="001563E4"/>
    <w:rsid w:val="00156A30"/>
    <w:rsid w:val="00156B1D"/>
    <w:rsid w:val="00156B69"/>
    <w:rsid w:val="00156E83"/>
    <w:rsid w:val="00157376"/>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F5E"/>
    <w:rsid w:val="0016600D"/>
    <w:rsid w:val="00166061"/>
    <w:rsid w:val="0016617C"/>
    <w:rsid w:val="00166403"/>
    <w:rsid w:val="0016659E"/>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6C"/>
    <w:rsid w:val="001830B5"/>
    <w:rsid w:val="001831CA"/>
    <w:rsid w:val="00183876"/>
    <w:rsid w:val="00183B47"/>
    <w:rsid w:val="00183C26"/>
    <w:rsid w:val="00183C58"/>
    <w:rsid w:val="00183E53"/>
    <w:rsid w:val="00183E91"/>
    <w:rsid w:val="001841B2"/>
    <w:rsid w:val="001843B8"/>
    <w:rsid w:val="00184CB3"/>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2E"/>
    <w:rsid w:val="00195B54"/>
    <w:rsid w:val="00195C73"/>
    <w:rsid w:val="00196142"/>
    <w:rsid w:val="001961B2"/>
    <w:rsid w:val="001962CF"/>
    <w:rsid w:val="001964C3"/>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E26"/>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BE9"/>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3A"/>
    <w:rsid w:val="001E79ED"/>
    <w:rsid w:val="001E7B52"/>
    <w:rsid w:val="001E7C51"/>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669"/>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5E"/>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7E8"/>
    <w:rsid w:val="00217942"/>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3B"/>
    <w:rsid w:val="00232B54"/>
    <w:rsid w:val="00232BDE"/>
    <w:rsid w:val="00232EBA"/>
    <w:rsid w:val="00233386"/>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A"/>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380"/>
    <w:rsid w:val="00250508"/>
    <w:rsid w:val="002505D2"/>
    <w:rsid w:val="0025091A"/>
    <w:rsid w:val="00250D41"/>
    <w:rsid w:val="00250E25"/>
    <w:rsid w:val="00250F62"/>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E38"/>
    <w:rsid w:val="0025309A"/>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3CB"/>
    <w:rsid w:val="00271665"/>
    <w:rsid w:val="00271FD5"/>
    <w:rsid w:val="00272118"/>
    <w:rsid w:val="0027239C"/>
    <w:rsid w:val="00272503"/>
    <w:rsid w:val="00274160"/>
    <w:rsid w:val="002742FE"/>
    <w:rsid w:val="002748AB"/>
    <w:rsid w:val="00274AE8"/>
    <w:rsid w:val="00275146"/>
    <w:rsid w:val="002751FB"/>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7A8"/>
    <w:rsid w:val="002918A6"/>
    <w:rsid w:val="002918C3"/>
    <w:rsid w:val="00291B7C"/>
    <w:rsid w:val="00291BF1"/>
    <w:rsid w:val="00291C39"/>
    <w:rsid w:val="00291FED"/>
    <w:rsid w:val="00292170"/>
    <w:rsid w:val="002921A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9C"/>
    <w:rsid w:val="002A53B7"/>
    <w:rsid w:val="002A5504"/>
    <w:rsid w:val="002A5DBD"/>
    <w:rsid w:val="002A5F92"/>
    <w:rsid w:val="002A608C"/>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BE7"/>
    <w:rsid w:val="002B2C1C"/>
    <w:rsid w:val="002B2D64"/>
    <w:rsid w:val="002B2EC1"/>
    <w:rsid w:val="002B2F51"/>
    <w:rsid w:val="002B3485"/>
    <w:rsid w:val="002B39FA"/>
    <w:rsid w:val="002B3C89"/>
    <w:rsid w:val="002B400E"/>
    <w:rsid w:val="002B4097"/>
    <w:rsid w:val="002B4219"/>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61E"/>
    <w:rsid w:val="002C065C"/>
    <w:rsid w:val="002C0763"/>
    <w:rsid w:val="002C088A"/>
    <w:rsid w:val="002C088D"/>
    <w:rsid w:val="002C0963"/>
    <w:rsid w:val="002C0AA5"/>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464"/>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17"/>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F7A"/>
    <w:rsid w:val="00302659"/>
    <w:rsid w:val="003028A8"/>
    <w:rsid w:val="00302DBA"/>
    <w:rsid w:val="00302DE8"/>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8C5"/>
    <w:rsid w:val="00320A83"/>
    <w:rsid w:val="003213CF"/>
    <w:rsid w:val="0032193B"/>
    <w:rsid w:val="00321986"/>
    <w:rsid w:val="00321A93"/>
    <w:rsid w:val="00321D72"/>
    <w:rsid w:val="00321DF7"/>
    <w:rsid w:val="00321F69"/>
    <w:rsid w:val="0032203B"/>
    <w:rsid w:val="0032215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1E4"/>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2F0C"/>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921"/>
    <w:rsid w:val="00354A06"/>
    <w:rsid w:val="0035590C"/>
    <w:rsid w:val="00355A66"/>
    <w:rsid w:val="003560F7"/>
    <w:rsid w:val="0035624A"/>
    <w:rsid w:val="0035662C"/>
    <w:rsid w:val="00356DE7"/>
    <w:rsid w:val="00356EBC"/>
    <w:rsid w:val="00356F3D"/>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73A"/>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71DA"/>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BCF"/>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0D"/>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4A"/>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76"/>
    <w:rsid w:val="003C2185"/>
    <w:rsid w:val="003C2334"/>
    <w:rsid w:val="003C2641"/>
    <w:rsid w:val="003C2693"/>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19F"/>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DEF"/>
    <w:rsid w:val="00400E42"/>
    <w:rsid w:val="00400E8E"/>
    <w:rsid w:val="00401315"/>
    <w:rsid w:val="00401781"/>
    <w:rsid w:val="00401A22"/>
    <w:rsid w:val="00401B9C"/>
    <w:rsid w:val="00401FEB"/>
    <w:rsid w:val="00402491"/>
    <w:rsid w:val="004024A1"/>
    <w:rsid w:val="00402A6D"/>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FD3"/>
    <w:rsid w:val="004115A8"/>
    <w:rsid w:val="00411C75"/>
    <w:rsid w:val="00412161"/>
    <w:rsid w:val="004121DE"/>
    <w:rsid w:val="004122B2"/>
    <w:rsid w:val="0041233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C16"/>
    <w:rsid w:val="00417DCA"/>
    <w:rsid w:val="00420469"/>
    <w:rsid w:val="00420A59"/>
    <w:rsid w:val="00421051"/>
    <w:rsid w:val="00421104"/>
    <w:rsid w:val="004213EE"/>
    <w:rsid w:val="00421403"/>
    <w:rsid w:val="00421986"/>
    <w:rsid w:val="00421990"/>
    <w:rsid w:val="00421BB5"/>
    <w:rsid w:val="00421F86"/>
    <w:rsid w:val="00422408"/>
    <w:rsid w:val="00422C56"/>
    <w:rsid w:val="00422D74"/>
    <w:rsid w:val="004238A7"/>
    <w:rsid w:val="0042403A"/>
    <w:rsid w:val="00424BAB"/>
    <w:rsid w:val="00424C05"/>
    <w:rsid w:val="00424DF2"/>
    <w:rsid w:val="00425E85"/>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557"/>
    <w:rsid w:val="00430AE4"/>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DA5"/>
    <w:rsid w:val="00472068"/>
    <w:rsid w:val="0047207F"/>
    <w:rsid w:val="00472DE1"/>
    <w:rsid w:val="00473685"/>
    <w:rsid w:val="004739D0"/>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AAD"/>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1F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854"/>
    <w:rsid w:val="004C7B76"/>
    <w:rsid w:val="004C7EB6"/>
    <w:rsid w:val="004C7F8E"/>
    <w:rsid w:val="004D0002"/>
    <w:rsid w:val="004D060B"/>
    <w:rsid w:val="004D0C5D"/>
    <w:rsid w:val="004D0C7C"/>
    <w:rsid w:val="004D107B"/>
    <w:rsid w:val="004D11E1"/>
    <w:rsid w:val="004D140A"/>
    <w:rsid w:val="004D16E0"/>
    <w:rsid w:val="004D193E"/>
    <w:rsid w:val="004D1940"/>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C87"/>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433"/>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903"/>
    <w:rsid w:val="00506AD6"/>
    <w:rsid w:val="00506E32"/>
    <w:rsid w:val="00506ECA"/>
    <w:rsid w:val="00506F75"/>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DE"/>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1089"/>
    <w:rsid w:val="00531757"/>
    <w:rsid w:val="00531808"/>
    <w:rsid w:val="00531CEB"/>
    <w:rsid w:val="00531E45"/>
    <w:rsid w:val="005322BD"/>
    <w:rsid w:val="00532425"/>
    <w:rsid w:val="00532509"/>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94"/>
    <w:rsid w:val="00535E74"/>
    <w:rsid w:val="00535F8F"/>
    <w:rsid w:val="00536485"/>
    <w:rsid w:val="00536765"/>
    <w:rsid w:val="005368DB"/>
    <w:rsid w:val="00536ECC"/>
    <w:rsid w:val="0053714E"/>
    <w:rsid w:val="005375B4"/>
    <w:rsid w:val="00537624"/>
    <w:rsid w:val="005376CD"/>
    <w:rsid w:val="005376D9"/>
    <w:rsid w:val="00537CB6"/>
    <w:rsid w:val="00537EB0"/>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B19"/>
    <w:rsid w:val="00551CA2"/>
    <w:rsid w:val="00551F1D"/>
    <w:rsid w:val="00551FF2"/>
    <w:rsid w:val="0055200E"/>
    <w:rsid w:val="00552D6F"/>
    <w:rsid w:val="00552FF3"/>
    <w:rsid w:val="0055303D"/>
    <w:rsid w:val="00553246"/>
    <w:rsid w:val="00553344"/>
    <w:rsid w:val="00553728"/>
    <w:rsid w:val="005537B4"/>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9F0"/>
    <w:rsid w:val="00576AF4"/>
    <w:rsid w:val="005771E6"/>
    <w:rsid w:val="005774D0"/>
    <w:rsid w:val="0057751D"/>
    <w:rsid w:val="005779EE"/>
    <w:rsid w:val="00577E9E"/>
    <w:rsid w:val="00577F90"/>
    <w:rsid w:val="0058006B"/>
    <w:rsid w:val="00580285"/>
    <w:rsid w:val="0058053C"/>
    <w:rsid w:val="0058077F"/>
    <w:rsid w:val="00580871"/>
    <w:rsid w:val="00580998"/>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083"/>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D86"/>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38E"/>
    <w:rsid w:val="005C09ED"/>
    <w:rsid w:val="005C13BB"/>
    <w:rsid w:val="005C1627"/>
    <w:rsid w:val="005C1A56"/>
    <w:rsid w:val="005C1C29"/>
    <w:rsid w:val="005C1C47"/>
    <w:rsid w:val="005C1CAF"/>
    <w:rsid w:val="005C1ECD"/>
    <w:rsid w:val="005C200A"/>
    <w:rsid w:val="005C206C"/>
    <w:rsid w:val="005C21C9"/>
    <w:rsid w:val="005C2420"/>
    <w:rsid w:val="005C256A"/>
    <w:rsid w:val="005C291D"/>
    <w:rsid w:val="005C2C8F"/>
    <w:rsid w:val="005C2EA4"/>
    <w:rsid w:val="005C3964"/>
    <w:rsid w:val="005C3A27"/>
    <w:rsid w:val="005C4197"/>
    <w:rsid w:val="005C4204"/>
    <w:rsid w:val="005C4211"/>
    <w:rsid w:val="005C4856"/>
    <w:rsid w:val="005C49C7"/>
    <w:rsid w:val="005C4DFC"/>
    <w:rsid w:val="005C51A9"/>
    <w:rsid w:val="005C57D2"/>
    <w:rsid w:val="005C5AEF"/>
    <w:rsid w:val="005C5ED5"/>
    <w:rsid w:val="005C65FC"/>
    <w:rsid w:val="005C6A5C"/>
    <w:rsid w:val="005C6DFD"/>
    <w:rsid w:val="005C71FD"/>
    <w:rsid w:val="005C7863"/>
    <w:rsid w:val="005C795E"/>
    <w:rsid w:val="005C7DE3"/>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C54"/>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1C8"/>
    <w:rsid w:val="006013B2"/>
    <w:rsid w:val="006018AD"/>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26FF"/>
    <w:rsid w:val="0061276A"/>
    <w:rsid w:val="00612D15"/>
    <w:rsid w:val="0061309B"/>
    <w:rsid w:val="0061362A"/>
    <w:rsid w:val="006137F2"/>
    <w:rsid w:val="00613FC4"/>
    <w:rsid w:val="00614259"/>
    <w:rsid w:val="0061444B"/>
    <w:rsid w:val="0061461B"/>
    <w:rsid w:val="00614A05"/>
    <w:rsid w:val="00616477"/>
    <w:rsid w:val="006165E6"/>
    <w:rsid w:val="006166B6"/>
    <w:rsid w:val="0061684A"/>
    <w:rsid w:val="00616CAB"/>
    <w:rsid w:val="006170C4"/>
    <w:rsid w:val="0061714F"/>
    <w:rsid w:val="00617292"/>
    <w:rsid w:val="00617705"/>
    <w:rsid w:val="00617C2D"/>
    <w:rsid w:val="00617CDB"/>
    <w:rsid w:val="00617DBB"/>
    <w:rsid w:val="00617E49"/>
    <w:rsid w:val="00617E5E"/>
    <w:rsid w:val="0062004A"/>
    <w:rsid w:val="00620174"/>
    <w:rsid w:val="0062023D"/>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BC"/>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25"/>
    <w:rsid w:val="006266D8"/>
    <w:rsid w:val="00626909"/>
    <w:rsid w:val="00626AFD"/>
    <w:rsid w:val="00626DBD"/>
    <w:rsid w:val="0062742C"/>
    <w:rsid w:val="00627629"/>
    <w:rsid w:val="006277F5"/>
    <w:rsid w:val="00627B6B"/>
    <w:rsid w:val="0063008E"/>
    <w:rsid w:val="0063009C"/>
    <w:rsid w:val="006301D9"/>
    <w:rsid w:val="00630759"/>
    <w:rsid w:val="006309D0"/>
    <w:rsid w:val="00630AB3"/>
    <w:rsid w:val="0063159B"/>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27B"/>
    <w:rsid w:val="00647723"/>
    <w:rsid w:val="00647999"/>
    <w:rsid w:val="00650061"/>
    <w:rsid w:val="00650604"/>
    <w:rsid w:val="006506B8"/>
    <w:rsid w:val="00650C46"/>
    <w:rsid w:val="00651301"/>
    <w:rsid w:val="00651442"/>
    <w:rsid w:val="006516B5"/>
    <w:rsid w:val="00651A9F"/>
    <w:rsid w:val="00651F59"/>
    <w:rsid w:val="0065216A"/>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603"/>
    <w:rsid w:val="006607CD"/>
    <w:rsid w:val="00660BBD"/>
    <w:rsid w:val="00661013"/>
    <w:rsid w:val="0066130D"/>
    <w:rsid w:val="00661469"/>
    <w:rsid w:val="006616F0"/>
    <w:rsid w:val="0066172E"/>
    <w:rsid w:val="006617AD"/>
    <w:rsid w:val="00661922"/>
    <w:rsid w:val="00662013"/>
    <w:rsid w:val="00662718"/>
    <w:rsid w:val="0066281C"/>
    <w:rsid w:val="00662957"/>
    <w:rsid w:val="00662B35"/>
    <w:rsid w:val="00662CED"/>
    <w:rsid w:val="00663337"/>
    <w:rsid w:val="00663628"/>
    <w:rsid w:val="00663673"/>
    <w:rsid w:val="006639DE"/>
    <w:rsid w:val="00663BC6"/>
    <w:rsid w:val="00663C83"/>
    <w:rsid w:val="00663E93"/>
    <w:rsid w:val="00664219"/>
    <w:rsid w:val="00664232"/>
    <w:rsid w:val="0066507F"/>
    <w:rsid w:val="00665213"/>
    <w:rsid w:val="00665355"/>
    <w:rsid w:val="0066554A"/>
    <w:rsid w:val="006655B2"/>
    <w:rsid w:val="006659B4"/>
    <w:rsid w:val="0066620D"/>
    <w:rsid w:val="00666273"/>
    <w:rsid w:val="00666C7C"/>
    <w:rsid w:val="00666DF3"/>
    <w:rsid w:val="00667471"/>
    <w:rsid w:val="0066767E"/>
    <w:rsid w:val="00667C9A"/>
    <w:rsid w:val="00667ED2"/>
    <w:rsid w:val="006702B1"/>
    <w:rsid w:val="0067068A"/>
    <w:rsid w:val="006706F8"/>
    <w:rsid w:val="00670B00"/>
    <w:rsid w:val="00670D35"/>
    <w:rsid w:val="00671200"/>
    <w:rsid w:val="006714A1"/>
    <w:rsid w:val="006715B8"/>
    <w:rsid w:val="006717C6"/>
    <w:rsid w:val="00671ABA"/>
    <w:rsid w:val="00671D1E"/>
    <w:rsid w:val="00672400"/>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187"/>
    <w:rsid w:val="0068145D"/>
    <w:rsid w:val="006814CB"/>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25"/>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2B7"/>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0DBF"/>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76"/>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69C"/>
    <w:rsid w:val="006B0BE9"/>
    <w:rsid w:val="006B0BFF"/>
    <w:rsid w:val="006B0D3B"/>
    <w:rsid w:val="006B0D73"/>
    <w:rsid w:val="006B0E31"/>
    <w:rsid w:val="006B0EBC"/>
    <w:rsid w:val="006B12FC"/>
    <w:rsid w:val="006B13D0"/>
    <w:rsid w:val="006B16FB"/>
    <w:rsid w:val="006B1853"/>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51FF"/>
    <w:rsid w:val="006B5285"/>
    <w:rsid w:val="006B6017"/>
    <w:rsid w:val="006B6101"/>
    <w:rsid w:val="006B6273"/>
    <w:rsid w:val="006B63D6"/>
    <w:rsid w:val="006B65C9"/>
    <w:rsid w:val="006B6628"/>
    <w:rsid w:val="006B666D"/>
    <w:rsid w:val="006B6E11"/>
    <w:rsid w:val="006B730B"/>
    <w:rsid w:val="006B74C9"/>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0DD"/>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7C0"/>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CD"/>
    <w:rsid w:val="006F04D4"/>
    <w:rsid w:val="006F0676"/>
    <w:rsid w:val="006F0755"/>
    <w:rsid w:val="006F09A4"/>
    <w:rsid w:val="006F1659"/>
    <w:rsid w:val="006F172D"/>
    <w:rsid w:val="006F1736"/>
    <w:rsid w:val="006F1954"/>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1BE"/>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5F9"/>
    <w:rsid w:val="00717789"/>
    <w:rsid w:val="00717AA3"/>
    <w:rsid w:val="00717D37"/>
    <w:rsid w:val="00717EFE"/>
    <w:rsid w:val="007200E0"/>
    <w:rsid w:val="007201D1"/>
    <w:rsid w:val="007208C9"/>
    <w:rsid w:val="00720FF2"/>
    <w:rsid w:val="00721223"/>
    <w:rsid w:val="00721225"/>
    <w:rsid w:val="00721595"/>
    <w:rsid w:val="007219A6"/>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1FD"/>
    <w:rsid w:val="007326E5"/>
    <w:rsid w:val="00732729"/>
    <w:rsid w:val="00732A0F"/>
    <w:rsid w:val="007331CF"/>
    <w:rsid w:val="00733227"/>
    <w:rsid w:val="00733615"/>
    <w:rsid w:val="00733AFC"/>
    <w:rsid w:val="00733DB0"/>
    <w:rsid w:val="00733E21"/>
    <w:rsid w:val="00733EA4"/>
    <w:rsid w:val="00733F7A"/>
    <w:rsid w:val="00734FC2"/>
    <w:rsid w:val="00735998"/>
    <w:rsid w:val="00735A4E"/>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05D"/>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9FB"/>
    <w:rsid w:val="00753CDE"/>
    <w:rsid w:val="00753D0E"/>
    <w:rsid w:val="0075404F"/>
    <w:rsid w:val="0075406F"/>
    <w:rsid w:val="00754084"/>
    <w:rsid w:val="00754298"/>
    <w:rsid w:val="007542EE"/>
    <w:rsid w:val="00754446"/>
    <w:rsid w:val="007544E0"/>
    <w:rsid w:val="00754547"/>
    <w:rsid w:val="0075495C"/>
    <w:rsid w:val="007552C9"/>
    <w:rsid w:val="007552F7"/>
    <w:rsid w:val="007554CB"/>
    <w:rsid w:val="007560BC"/>
    <w:rsid w:val="0075626B"/>
    <w:rsid w:val="00756426"/>
    <w:rsid w:val="007565A3"/>
    <w:rsid w:val="00756960"/>
    <w:rsid w:val="00756BAC"/>
    <w:rsid w:val="00756F02"/>
    <w:rsid w:val="00756F44"/>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73E"/>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7CE"/>
    <w:rsid w:val="007719A5"/>
    <w:rsid w:val="00771A91"/>
    <w:rsid w:val="00771A94"/>
    <w:rsid w:val="00771C0B"/>
    <w:rsid w:val="00771CA6"/>
    <w:rsid w:val="00771CE2"/>
    <w:rsid w:val="00771E6D"/>
    <w:rsid w:val="00771EFF"/>
    <w:rsid w:val="00771F56"/>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19"/>
    <w:rsid w:val="00797570"/>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ADF"/>
    <w:rsid w:val="007A5098"/>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2B3"/>
    <w:rsid w:val="007B0940"/>
    <w:rsid w:val="007B1038"/>
    <w:rsid w:val="007B10EC"/>
    <w:rsid w:val="007B129F"/>
    <w:rsid w:val="007B12E9"/>
    <w:rsid w:val="007B135F"/>
    <w:rsid w:val="007B13C0"/>
    <w:rsid w:val="007B1CA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E22"/>
    <w:rsid w:val="007B7040"/>
    <w:rsid w:val="007B714C"/>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954"/>
    <w:rsid w:val="007E1BB6"/>
    <w:rsid w:val="007E1D1D"/>
    <w:rsid w:val="007E1DAC"/>
    <w:rsid w:val="007E1FA6"/>
    <w:rsid w:val="007E20AB"/>
    <w:rsid w:val="007E20CC"/>
    <w:rsid w:val="007E2322"/>
    <w:rsid w:val="007E2456"/>
    <w:rsid w:val="007E24A8"/>
    <w:rsid w:val="007E28B5"/>
    <w:rsid w:val="007E3006"/>
    <w:rsid w:val="007E3885"/>
    <w:rsid w:val="007E3E0B"/>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5A6E"/>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9FD"/>
    <w:rsid w:val="00833AE5"/>
    <w:rsid w:val="00833CA1"/>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3D6"/>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BC1"/>
    <w:rsid w:val="00847E64"/>
    <w:rsid w:val="00850012"/>
    <w:rsid w:val="00850283"/>
    <w:rsid w:val="008502EF"/>
    <w:rsid w:val="00850913"/>
    <w:rsid w:val="00850C7F"/>
    <w:rsid w:val="00851434"/>
    <w:rsid w:val="00851772"/>
    <w:rsid w:val="00851787"/>
    <w:rsid w:val="00851888"/>
    <w:rsid w:val="00851A70"/>
    <w:rsid w:val="00851B0D"/>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37"/>
    <w:rsid w:val="008628B8"/>
    <w:rsid w:val="00862A91"/>
    <w:rsid w:val="00862ADF"/>
    <w:rsid w:val="00862BF4"/>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29"/>
    <w:rsid w:val="008808D8"/>
    <w:rsid w:val="00880AA6"/>
    <w:rsid w:val="00880D93"/>
    <w:rsid w:val="00881194"/>
    <w:rsid w:val="008814EB"/>
    <w:rsid w:val="008817DA"/>
    <w:rsid w:val="0088180B"/>
    <w:rsid w:val="00881CCC"/>
    <w:rsid w:val="00881ECE"/>
    <w:rsid w:val="0088232E"/>
    <w:rsid w:val="00882A59"/>
    <w:rsid w:val="00882A6F"/>
    <w:rsid w:val="00882C6F"/>
    <w:rsid w:val="00882D99"/>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A8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0A79"/>
    <w:rsid w:val="008B1213"/>
    <w:rsid w:val="008B14B2"/>
    <w:rsid w:val="008B199C"/>
    <w:rsid w:val="008B1E8B"/>
    <w:rsid w:val="008B222E"/>
    <w:rsid w:val="008B2445"/>
    <w:rsid w:val="008B25FC"/>
    <w:rsid w:val="008B26CE"/>
    <w:rsid w:val="008B2711"/>
    <w:rsid w:val="008B307D"/>
    <w:rsid w:val="008B3550"/>
    <w:rsid w:val="008B3A2E"/>
    <w:rsid w:val="008B3CCD"/>
    <w:rsid w:val="008B3F89"/>
    <w:rsid w:val="008B4F77"/>
    <w:rsid w:val="008B5257"/>
    <w:rsid w:val="008B55D3"/>
    <w:rsid w:val="008B57C8"/>
    <w:rsid w:val="008B5C07"/>
    <w:rsid w:val="008B6A6B"/>
    <w:rsid w:val="008B747E"/>
    <w:rsid w:val="008B7595"/>
    <w:rsid w:val="008B772D"/>
    <w:rsid w:val="008B7E27"/>
    <w:rsid w:val="008B7E34"/>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49"/>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E4C"/>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970"/>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3E3"/>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703"/>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1CC"/>
    <w:rsid w:val="009824AB"/>
    <w:rsid w:val="0098254A"/>
    <w:rsid w:val="00982B28"/>
    <w:rsid w:val="00982D62"/>
    <w:rsid w:val="00983842"/>
    <w:rsid w:val="0098391B"/>
    <w:rsid w:val="00983DBA"/>
    <w:rsid w:val="009847B6"/>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59"/>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071"/>
    <w:rsid w:val="009D4169"/>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C0D"/>
    <w:rsid w:val="009F5FFD"/>
    <w:rsid w:val="009F622C"/>
    <w:rsid w:val="009F628C"/>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41BC"/>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07"/>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7AC"/>
    <w:rsid w:val="00A22BB4"/>
    <w:rsid w:val="00A22E85"/>
    <w:rsid w:val="00A231E0"/>
    <w:rsid w:val="00A23630"/>
    <w:rsid w:val="00A23778"/>
    <w:rsid w:val="00A238FA"/>
    <w:rsid w:val="00A2394E"/>
    <w:rsid w:val="00A23CAC"/>
    <w:rsid w:val="00A23FD5"/>
    <w:rsid w:val="00A23FF1"/>
    <w:rsid w:val="00A241CE"/>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10ED"/>
    <w:rsid w:val="00A7160B"/>
    <w:rsid w:val="00A71960"/>
    <w:rsid w:val="00A71BE1"/>
    <w:rsid w:val="00A71DBD"/>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24"/>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E3D"/>
    <w:rsid w:val="00A94389"/>
    <w:rsid w:val="00A943B7"/>
    <w:rsid w:val="00A94996"/>
    <w:rsid w:val="00A94B47"/>
    <w:rsid w:val="00A94FD4"/>
    <w:rsid w:val="00A951B6"/>
    <w:rsid w:val="00A95479"/>
    <w:rsid w:val="00A9581A"/>
    <w:rsid w:val="00A95900"/>
    <w:rsid w:val="00A95B6F"/>
    <w:rsid w:val="00A95EDE"/>
    <w:rsid w:val="00A9662B"/>
    <w:rsid w:val="00A968D1"/>
    <w:rsid w:val="00A96C9D"/>
    <w:rsid w:val="00A9709A"/>
    <w:rsid w:val="00A972B6"/>
    <w:rsid w:val="00A97564"/>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192"/>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641D"/>
    <w:rsid w:val="00AA6618"/>
    <w:rsid w:val="00AA675A"/>
    <w:rsid w:val="00AA695C"/>
    <w:rsid w:val="00AA6A18"/>
    <w:rsid w:val="00AA6BBD"/>
    <w:rsid w:val="00AA7041"/>
    <w:rsid w:val="00AA710C"/>
    <w:rsid w:val="00AA7211"/>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1ABE"/>
    <w:rsid w:val="00AB2077"/>
    <w:rsid w:val="00AB20E7"/>
    <w:rsid w:val="00AB2683"/>
    <w:rsid w:val="00AB27F5"/>
    <w:rsid w:val="00AB289F"/>
    <w:rsid w:val="00AB340E"/>
    <w:rsid w:val="00AB3B78"/>
    <w:rsid w:val="00AB3D52"/>
    <w:rsid w:val="00AB3D95"/>
    <w:rsid w:val="00AB3DE8"/>
    <w:rsid w:val="00AB45CC"/>
    <w:rsid w:val="00AB5039"/>
    <w:rsid w:val="00AB51FE"/>
    <w:rsid w:val="00AB5695"/>
    <w:rsid w:val="00AB588B"/>
    <w:rsid w:val="00AB5B12"/>
    <w:rsid w:val="00AB5CA9"/>
    <w:rsid w:val="00AB624C"/>
    <w:rsid w:val="00AB6971"/>
    <w:rsid w:val="00AB6CF8"/>
    <w:rsid w:val="00AB6E07"/>
    <w:rsid w:val="00AB6E7D"/>
    <w:rsid w:val="00AB7633"/>
    <w:rsid w:val="00AB7B33"/>
    <w:rsid w:val="00AB7D25"/>
    <w:rsid w:val="00AB7DB2"/>
    <w:rsid w:val="00AB7F59"/>
    <w:rsid w:val="00AB7FCC"/>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5E3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649"/>
    <w:rsid w:val="00AD3792"/>
    <w:rsid w:val="00AD385D"/>
    <w:rsid w:val="00AD3C9A"/>
    <w:rsid w:val="00AD3CB9"/>
    <w:rsid w:val="00AD3E33"/>
    <w:rsid w:val="00AD3F9E"/>
    <w:rsid w:val="00AD427F"/>
    <w:rsid w:val="00AD457C"/>
    <w:rsid w:val="00AD493F"/>
    <w:rsid w:val="00AD4A7D"/>
    <w:rsid w:val="00AD4B43"/>
    <w:rsid w:val="00AD4C6E"/>
    <w:rsid w:val="00AD4E13"/>
    <w:rsid w:val="00AD512D"/>
    <w:rsid w:val="00AD554D"/>
    <w:rsid w:val="00AD56A2"/>
    <w:rsid w:val="00AD5B68"/>
    <w:rsid w:val="00AD5B75"/>
    <w:rsid w:val="00AD5DD7"/>
    <w:rsid w:val="00AD5F13"/>
    <w:rsid w:val="00AD5F47"/>
    <w:rsid w:val="00AD669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2D"/>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65B6"/>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54C"/>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FA2"/>
    <w:rsid w:val="00B11A2B"/>
    <w:rsid w:val="00B11D0C"/>
    <w:rsid w:val="00B12640"/>
    <w:rsid w:val="00B12A70"/>
    <w:rsid w:val="00B12B56"/>
    <w:rsid w:val="00B12E1C"/>
    <w:rsid w:val="00B138B0"/>
    <w:rsid w:val="00B13A09"/>
    <w:rsid w:val="00B13B9F"/>
    <w:rsid w:val="00B13D25"/>
    <w:rsid w:val="00B14073"/>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5A1"/>
    <w:rsid w:val="00B2095F"/>
    <w:rsid w:val="00B20AFF"/>
    <w:rsid w:val="00B20F05"/>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546"/>
    <w:rsid w:val="00B259F6"/>
    <w:rsid w:val="00B2606D"/>
    <w:rsid w:val="00B26225"/>
    <w:rsid w:val="00B2641A"/>
    <w:rsid w:val="00B26906"/>
    <w:rsid w:val="00B269DF"/>
    <w:rsid w:val="00B26A53"/>
    <w:rsid w:val="00B26ACC"/>
    <w:rsid w:val="00B26BC0"/>
    <w:rsid w:val="00B26D11"/>
    <w:rsid w:val="00B26DED"/>
    <w:rsid w:val="00B271EC"/>
    <w:rsid w:val="00B278BA"/>
    <w:rsid w:val="00B27C7E"/>
    <w:rsid w:val="00B302EA"/>
    <w:rsid w:val="00B30C79"/>
    <w:rsid w:val="00B30DF2"/>
    <w:rsid w:val="00B30F14"/>
    <w:rsid w:val="00B315AF"/>
    <w:rsid w:val="00B31CCF"/>
    <w:rsid w:val="00B31D42"/>
    <w:rsid w:val="00B31E32"/>
    <w:rsid w:val="00B32151"/>
    <w:rsid w:val="00B32514"/>
    <w:rsid w:val="00B3299C"/>
    <w:rsid w:val="00B32C7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7A9"/>
    <w:rsid w:val="00B40836"/>
    <w:rsid w:val="00B40AAC"/>
    <w:rsid w:val="00B40C02"/>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3C89"/>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0E08"/>
    <w:rsid w:val="00B81202"/>
    <w:rsid w:val="00B8146A"/>
    <w:rsid w:val="00B81702"/>
    <w:rsid w:val="00B823AC"/>
    <w:rsid w:val="00B823EF"/>
    <w:rsid w:val="00B82B98"/>
    <w:rsid w:val="00B836BE"/>
    <w:rsid w:val="00B8390C"/>
    <w:rsid w:val="00B83E7D"/>
    <w:rsid w:val="00B8436C"/>
    <w:rsid w:val="00B84A70"/>
    <w:rsid w:val="00B84F0A"/>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11E"/>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B60"/>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475"/>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617"/>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36F"/>
    <w:rsid w:val="00BF1ED0"/>
    <w:rsid w:val="00BF2384"/>
    <w:rsid w:val="00BF2628"/>
    <w:rsid w:val="00BF2707"/>
    <w:rsid w:val="00BF2AC2"/>
    <w:rsid w:val="00BF2B41"/>
    <w:rsid w:val="00BF2E7D"/>
    <w:rsid w:val="00BF3375"/>
    <w:rsid w:val="00BF3522"/>
    <w:rsid w:val="00BF3BDC"/>
    <w:rsid w:val="00BF3BE6"/>
    <w:rsid w:val="00BF4776"/>
    <w:rsid w:val="00BF48AB"/>
    <w:rsid w:val="00BF4921"/>
    <w:rsid w:val="00BF4DF0"/>
    <w:rsid w:val="00BF5140"/>
    <w:rsid w:val="00BF5463"/>
    <w:rsid w:val="00BF6614"/>
    <w:rsid w:val="00BF68EC"/>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35A"/>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A9F"/>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FB7"/>
    <w:rsid w:val="00C545DF"/>
    <w:rsid w:val="00C54632"/>
    <w:rsid w:val="00C546CD"/>
    <w:rsid w:val="00C54ACA"/>
    <w:rsid w:val="00C54C05"/>
    <w:rsid w:val="00C54E0E"/>
    <w:rsid w:val="00C54FAA"/>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119"/>
    <w:rsid w:val="00C81272"/>
    <w:rsid w:val="00C814E8"/>
    <w:rsid w:val="00C8163F"/>
    <w:rsid w:val="00C81669"/>
    <w:rsid w:val="00C8169A"/>
    <w:rsid w:val="00C8179A"/>
    <w:rsid w:val="00C81816"/>
    <w:rsid w:val="00C81E31"/>
    <w:rsid w:val="00C82162"/>
    <w:rsid w:val="00C821B6"/>
    <w:rsid w:val="00C822B9"/>
    <w:rsid w:val="00C829AE"/>
    <w:rsid w:val="00C829FA"/>
    <w:rsid w:val="00C82A6F"/>
    <w:rsid w:val="00C82F30"/>
    <w:rsid w:val="00C8330A"/>
    <w:rsid w:val="00C834EC"/>
    <w:rsid w:val="00C836CA"/>
    <w:rsid w:val="00C839BF"/>
    <w:rsid w:val="00C839E8"/>
    <w:rsid w:val="00C83A63"/>
    <w:rsid w:val="00C83B3D"/>
    <w:rsid w:val="00C83EB0"/>
    <w:rsid w:val="00C83FF1"/>
    <w:rsid w:val="00C84757"/>
    <w:rsid w:val="00C84879"/>
    <w:rsid w:val="00C848A5"/>
    <w:rsid w:val="00C84959"/>
    <w:rsid w:val="00C84972"/>
    <w:rsid w:val="00C84C4A"/>
    <w:rsid w:val="00C84D7B"/>
    <w:rsid w:val="00C84EAE"/>
    <w:rsid w:val="00C85290"/>
    <w:rsid w:val="00C85414"/>
    <w:rsid w:val="00C85EC8"/>
    <w:rsid w:val="00C85F66"/>
    <w:rsid w:val="00C86075"/>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95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4E"/>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C77"/>
    <w:rsid w:val="00CC1003"/>
    <w:rsid w:val="00CC1063"/>
    <w:rsid w:val="00CC1402"/>
    <w:rsid w:val="00CC176F"/>
    <w:rsid w:val="00CC1802"/>
    <w:rsid w:val="00CC1C21"/>
    <w:rsid w:val="00CC1DB6"/>
    <w:rsid w:val="00CC1DF9"/>
    <w:rsid w:val="00CC1DFF"/>
    <w:rsid w:val="00CC2198"/>
    <w:rsid w:val="00CC2D9B"/>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B39"/>
    <w:rsid w:val="00CE6D5D"/>
    <w:rsid w:val="00CE6F22"/>
    <w:rsid w:val="00CE7493"/>
    <w:rsid w:val="00CE756A"/>
    <w:rsid w:val="00CE7DA1"/>
    <w:rsid w:val="00CE7DE1"/>
    <w:rsid w:val="00CE7DF2"/>
    <w:rsid w:val="00CF0183"/>
    <w:rsid w:val="00CF0235"/>
    <w:rsid w:val="00CF02E3"/>
    <w:rsid w:val="00CF0334"/>
    <w:rsid w:val="00CF0506"/>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7B6"/>
    <w:rsid w:val="00D06848"/>
    <w:rsid w:val="00D06A9E"/>
    <w:rsid w:val="00D06AC2"/>
    <w:rsid w:val="00D06C5E"/>
    <w:rsid w:val="00D06DEF"/>
    <w:rsid w:val="00D07076"/>
    <w:rsid w:val="00D071AA"/>
    <w:rsid w:val="00D073AE"/>
    <w:rsid w:val="00D073FE"/>
    <w:rsid w:val="00D07854"/>
    <w:rsid w:val="00D07F86"/>
    <w:rsid w:val="00D10000"/>
    <w:rsid w:val="00D1025B"/>
    <w:rsid w:val="00D1061F"/>
    <w:rsid w:val="00D1089B"/>
    <w:rsid w:val="00D10AE5"/>
    <w:rsid w:val="00D11288"/>
    <w:rsid w:val="00D11C6A"/>
    <w:rsid w:val="00D1213C"/>
    <w:rsid w:val="00D12397"/>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3B1"/>
    <w:rsid w:val="00D30A81"/>
    <w:rsid w:val="00D31027"/>
    <w:rsid w:val="00D3103D"/>
    <w:rsid w:val="00D31090"/>
    <w:rsid w:val="00D313D0"/>
    <w:rsid w:val="00D31731"/>
    <w:rsid w:val="00D31B48"/>
    <w:rsid w:val="00D31DEA"/>
    <w:rsid w:val="00D3203A"/>
    <w:rsid w:val="00D320B4"/>
    <w:rsid w:val="00D324B0"/>
    <w:rsid w:val="00D32E2C"/>
    <w:rsid w:val="00D3340B"/>
    <w:rsid w:val="00D33B28"/>
    <w:rsid w:val="00D34645"/>
    <w:rsid w:val="00D349DA"/>
    <w:rsid w:val="00D34B74"/>
    <w:rsid w:val="00D34EB8"/>
    <w:rsid w:val="00D34EBC"/>
    <w:rsid w:val="00D34EE4"/>
    <w:rsid w:val="00D35059"/>
    <w:rsid w:val="00D352D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CD9"/>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669"/>
    <w:rsid w:val="00D64BDF"/>
    <w:rsid w:val="00D64C96"/>
    <w:rsid w:val="00D64CAF"/>
    <w:rsid w:val="00D65878"/>
    <w:rsid w:val="00D65966"/>
    <w:rsid w:val="00D65CC7"/>
    <w:rsid w:val="00D6618A"/>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2F42"/>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529"/>
    <w:rsid w:val="00D76CA2"/>
    <w:rsid w:val="00D76F4F"/>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5EA5"/>
    <w:rsid w:val="00DA611C"/>
    <w:rsid w:val="00DA6233"/>
    <w:rsid w:val="00DA6390"/>
    <w:rsid w:val="00DA6506"/>
    <w:rsid w:val="00DA6664"/>
    <w:rsid w:val="00DA66C2"/>
    <w:rsid w:val="00DA68FC"/>
    <w:rsid w:val="00DA6C00"/>
    <w:rsid w:val="00DA7202"/>
    <w:rsid w:val="00DA72AE"/>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8EB"/>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3D4"/>
    <w:rsid w:val="00DF4401"/>
    <w:rsid w:val="00DF4572"/>
    <w:rsid w:val="00DF46D6"/>
    <w:rsid w:val="00DF483D"/>
    <w:rsid w:val="00DF4923"/>
    <w:rsid w:val="00DF4DF8"/>
    <w:rsid w:val="00DF527F"/>
    <w:rsid w:val="00DF5329"/>
    <w:rsid w:val="00DF60AC"/>
    <w:rsid w:val="00DF60E2"/>
    <w:rsid w:val="00DF619C"/>
    <w:rsid w:val="00DF62F2"/>
    <w:rsid w:val="00DF6632"/>
    <w:rsid w:val="00DF67A6"/>
    <w:rsid w:val="00DF682B"/>
    <w:rsid w:val="00DF76DE"/>
    <w:rsid w:val="00DF781B"/>
    <w:rsid w:val="00DF795D"/>
    <w:rsid w:val="00DF7D1A"/>
    <w:rsid w:val="00DF7D3F"/>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0D0F"/>
    <w:rsid w:val="00E11378"/>
    <w:rsid w:val="00E11454"/>
    <w:rsid w:val="00E115EA"/>
    <w:rsid w:val="00E11857"/>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A11"/>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C96"/>
    <w:rsid w:val="00E45E3E"/>
    <w:rsid w:val="00E45E49"/>
    <w:rsid w:val="00E45FF7"/>
    <w:rsid w:val="00E46044"/>
    <w:rsid w:val="00E460E5"/>
    <w:rsid w:val="00E46571"/>
    <w:rsid w:val="00E465B6"/>
    <w:rsid w:val="00E468DE"/>
    <w:rsid w:val="00E46A1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8A8"/>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6E4"/>
    <w:rsid w:val="00E767F2"/>
    <w:rsid w:val="00E7696E"/>
    <w:rsid w:val="00E76DE0"/>
    <w:rsid w:val="00E771DA"/>
    <w:rsid w:val="00E773D3"/>
    <w:rsid w:val="00E77761"/>
    <w:rsid w:val="00E7786B"/>
    <w:rsid w:val="00E77A4B"/>
    <w:rsid w:val="00E77DD2"/>
    <w:rsid w:val="00E77F3A"/>
    <w:rsid w:val="00E80005"/>
    <w:rsid w:val="00E80150"/>
    <w:rsid w:val="00E802E1"/>
    <w:rsid w:val="00E80C10"/>
    <w:rsid w:val="00E80D45"/>
    <w:rsid w:val="00E80D8B"/>
    <w:rsid w:val="00E8178E"/>
    <w:rsid w:val="00E81B4E"/>
    <w:rsid w:val="00E81F6B"/>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73C"/>
    <w:rsid w:val="00E9045C"/>
    <w:rsid w:val="00E9070B"/>
    <w:rsid w:val="00E90809"/>
    <w:rsid w:val="00E90BA0"/>
    <w:rsid w:val="00E90C06"/>
    <w:rsid w:val="00E90C39"/>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5C0"/>
    <w:rsid w:val="00EA0723"/>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664"/>
    <w:rsid w:val="00EA4EC4"/>
    <w:rsid w:val="00EA4F63"/>
    <w:rsid w:val="00EA51A5"/>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8FA"/>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3CE3"/>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59D"/>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67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BC"/>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7B0"/>
    <w:rsid w:val="00F54BB5"/>
    <w:rsid w:val="00F54C29"/>
    <w:rsid w:val="00F5533B"/>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FDA"/>
    <w:rsid w:val="00F74211"/>
    <w:rsid w:val="00F74303"/>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996"/>
    <w:rsid w:val="00F90CBC"/>
    <w:rsid w:val="00F9116D"/>
    <w:rsid w:val="00F91791"/>
    <w:rsid w:val="00F91960"/>
    <w:rsid w:val="00F91D52"/>
    <w:rsid w:val="00F921E5"/>
    <w:rsid w:val="00F9253F"/>
    <w:rsid w:val="00F926C8"/>
    <w:rsid w:val="00F9274C"/>
    <w:rsid w:val="00F927AC"/>
    <w:rsid w:val="00F92917"/>
    <w:rsid w:val="00F92B87"/>
    <w:rsid w:val="00F92DAA"/>
    <w:rsid w:val="00F92DE6"/>
    <w:rsid w:val="00F92E3C"/>
    <w:rsid w:val="00F92F03"/>
    <w:rsid w:val="00F93563"/>
    <w:rsid w:val="00F93D65"/>
    <w:rsid w:val="00F93E2D"/>
    <w:rsid w:val="00F943FC"/>
    <w:rsid w:val="00F9457C"/>
    <w:rsid w:val="00F9499A"/>
    <w:rsid w:val="00F94C64"/>
    <w:rsid w:val="00F94D0B"/>
    <w:rsid w:val="00F9526B"/>
    <w:rsid w:val="00F9529B"/>
    <w:rsid w:val="00F954F2"/>
    <w:rsid w:val="00F958E7"/>
    <w:rsid w:val="00F95DB4"/>
    <w:rsid w:val="00F9637B"/>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5E"/>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501"/>
    <w:rsid w:val="00FE1D29"/>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1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35B51C"/>
  <w15:chartTrackingRefBased/>
  <w15:docId w15:val="{8DD0B69B-0943-465B-9578-078C81540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37B4"/>
    <w:pPr>
      <w:spacing w:after="120"/>
      <w:jc w:val="both"/>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lang w:val="en-US"/>
    </w:rPr>
  </w:style>
  <w:style w:type="paragraph" w:styleId="a4">
    <w:name w:val="Body Text"/>
    <w:aliases w:val="bt"/>
    <w:basedOn w:val="a0"/>
    <w:link w:val="a5"/>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customStyle="1" w:styleId="ad">
    <w:name w:val="已访问的超链接"/>
    <w:aliases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 ??,?????,????,Lista1,列出段落1,中等深浅网格 1 - 着色 21,목록 단락,列表段落,リスト段落,¥¡¡¡¡ì¬º¥¹¥È¶ÎÂä,ÁÐ³ö¶ÎÂä,列表段落1,—ño’i—Ž,¥ê¥¹¥È¶ÎÂä,1st level - Bullet List Paragraph,Lettre d'introduction,Paragrafo elenco,Normal bullet 2,Bullet list,목록단락"/>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aff3">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uiPriority w:val="34"/>
    <w:qFormat/>
    <w:rsid w:val="0016659E"/>
    <w:rPr>
      <w:rFonts w:ascii="Times" w:hAnsi="Times"/>
      <w:szCs w:val="24"/>
      <w:lang w:val="en-GB"/>
    </w:rPr>
  </w:style>
  <w:style w:type="character" w:customStyle="1" w:styleId="apple-converted-space">
    <w:name w:val="apple-converted-space"/>
    <w:qFormat/>
    <w:rsid w:val="0016659E"/>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1Char1">
    <w:name w:val="B1 Char1"/>
    <w:qFormat/>
    <w:rsid w:val="00847BC1"/>
    <w:rPr>
      <w:rFonts w:eastAsia="Times New Roman"/>
    </w:rPr>
  </w:style>
  <w:style w:type="paragraph" w:customStyle="1" w:styleId="normalpuce">
    <w:name w:val="normal puce"/>
    <w:basedOn w:val="a0"/>
    <w:rsid w:val="00847BC1"/>
    <w:pPr>
      <w:widowControl w:val="0"/>
      <w:numPr>
        <w:numId w:val="41"/>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character" w:customStyle="1" w:styleId="13">
    <w:name w:val="列出段落 字符1"/>
    <w:aliases w:val="- Bullets 字符1,?? ?? 字符1,????? 字符1,???? 字符1,Lista1 字符1,列出段落1 字符1,中等深浅网格 1 - 着色 21 字符1,목록 단락 字符1,列表段落 字符1,リスト段落 字符,¥¡¡¡¡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5">
    <w:name w:val="批注文字 字符"/>
    <w:qFormat/>
    <w:rsid w:val="00847BC1"/>
    <w:rPr>
      <w:rFonts w:eastAsia="MS Mincho"/>
      <w:lang w:val="en-GB" w:eastAsia="en-GB" w:bidi="ar-SA"/>
    </w:rPr>
  </w:style>
  <w:style w:type="paragraph" w:customStyle="1" w:styleId="3GPPAgreements">
    <w:name w:val="3GPP Agreements"/>
    <w:basedOn w:val="a0"/>
    <w:qFormat/>
    <w:rsid w:val="00847BC1"/>
    <w:pPr>
      <w:numPr>
        <w:numId w:val="42"/>
      </w:numPr>
      <w:overflowPunct w:val="0"/>
      <w:autoSpaceDE w:val="0"/>
      <w:autoSpaceDN w:val="0"/>
      <w:adjustRightInd w:val="0"/>
      <w:spacing w:before="60" w:after="60"/>
      <w:textAlignment w:val="baseline"/>
    </w:pPr>
    <w:rPr>
      <w:rFonts w:ascii="Times New Roman" w:eastAsia="宋体" w:hAnsi="Times New Roman"/>
      <w:sz w:val="22"/>
      <w:szCs w:val="20"/>
      <w:lang w:val="en-US"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uiPriority w:val="9"/>
    <w:rsid w:val="00B25546"/>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036148">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3A984-EA77-486D-AD2F-FF03BBE6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TotalTime>
  <Pages>3</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cp:lastModifiedBy>左志松</cp:lastModifiedBy>
  <cp:revision>8</cp:revision>
  <cp:lastPrinted>2013-05-13T04:37:00Z</cp:lastPrinted>
  <dcterms:created xsi:type="dcterms:W3CDTF">2020-02-14T13:24:00Z</dcterms:created>
  <dcterms:modified xsi:type="dcterms:W3CDTF">2020-02-14T14:28:00Z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